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8E" w:rsidRDefault="00030C8E" w:rsidP="003E1FCE">
      <w:pPr>
        <w:pStyle w:val="CRCoverPage"/>
        <w:tabs>
          <w:tab w:val="right" w:pos="9639"/>
        </w:tabs>
        <w:spacing w:after="0"/>
        <w:rPr>
          <w:b/>
          <w:i/>
          <w:noProof/>
          <w:sz w:val="28"/>
          <w:lang w:eastAsia="zh-CN"/>
        </w:rPr>
      </w:pPr>
      <w:r>
        <w:rPr>
          <w:b/>
          <w:noProof/>
          <w:sz w:val="24"/>
        </w:rPr>
        <w:t>3GPP TSG-CT WG</w:t>
      </w:r>
      <w:r w:rsidR="00C561D6">
        <w:rPr>
          <w:b/>
          <w:noProof/>
          <w:sz w:val="24"/>
        </w:rPr>
        <w:t>3</w:t>
      </w:r>
      <w:r>
        <w:rPr>
          <w:b/>
          <w:noProof/>
          <w:sz w:val="24"/>
        </w:rPr>
        <w:t xml:space="preserve"> Meeting #</w:t>
      </w:r>
      <w:r w:rsidR="00C561D6">
        <w:rPr>
          <w:b/>
          <w:noProof/>
          <w:sz w:val="24"/>
        </w:rPr>
        <w:t>107</w:t>
      </w:r>
      <w:r>
        <w:rPr>
          <w:b/>
          <w:i/>
          <w:noProof/>
          <w:sz w:val="28"/>
        </w:rPr>
        <w:tab/>
      </w:r>
      <w:r>
        <w:rPr>
          <w:b/>
          <w:noProof/>
          <w:sz w:val="24"/>
        </w:rPr>
        <w:t>C</w:t>
      </w:r>
      <w:r w:rsidR="00A83384">
        <w:rPr>
          <w:b/>
          <w:noProof/>
          <w:sz w:val="24"/>
        </w:rPr>
        <w:t>3</w:t>
      </w:r>
      <w:r>
        <w:rPr>
          <w:b/>
          <w:noProof/>
          <w:sz w:val="24"/>
        </w:rPr>
        <w:t>-</w:t>
      </w:r>
      <w:r w:rsidR="005E4461">
        <w:rPr>
          <w:b/>
          <w:noProof/>
          <w:sz w:val="24"/>
        </w:rPr>
        <w:t>19</w:t>
      </w:r>
      <w:r w:rsidR="0030533F">
        <w:rPr>
          <w:rFonts w:hint="eastAsia"/>
          <w:b/>
          <w:noProof/>
          <w:sz w:val="24"/>
          <w:lang w:eastAsia="zh-CN"/>
        </w:rPr>
        <w:t>5</w:t>
      </w:r>
      <w:r w:rsidR="00B872E1">
        <w:rPr>
          <w:b/>
          <w:noProof/>
          <w:sz w:val="24"/>
          <w:lang w:eastAsia="zh-CN"/>
        </w:rPr>
        <w:t>288</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872E1">
        <w:rPr>
          <w:b/>
          <w:noProof/>
          <w:sz w:val="24"/>
          <w:lang w:eastAsia="ko-KR"/>
        </w:rPr>
        <w:t xml:space="preserve">                                           </w:t>
      </w:r>
      <w:r w:rsidR="00B872E1">
        <w:rPr>
          <w:b/>
          <w:i/>
          <w:noProof/>
          <w:color w:val="0000FF"/>
          <w:lang w:eastAsia="ko-KR"/>
        </w:rPr>
        <w:t>(revision of C3-195042</w:t>
      </w:r>
      <w:r w:rsidR="00B872E1"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F049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8552ED">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874" w:rsidP="00547111">
            <w:pPr>
              <w:pStyle w:val="CRCoverPage"/>
              <w:spacing w:after="0"/>
              <w:rPr>
                <w:noProof/>
                <w:lang w:eastAsia="zh-CN"/>
              </w:rPr>
            </w:pPr>
            <w:r>
              <w:rPr>
                <w:rFonts w:hint="eastAsia"/>
                <w:b/>
                <w:noProof/>
                <w:sz w:val="28"/>
                <w:lang w:eastAsia="zh-CN"/>
              </w:rPr>
              <w:t>0372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72E1"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0B7116">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0B7116">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r w:rsidR="00D77BDE">
              <w:rPr>
                <w:rFonts w:hint="eastAsia"/>
                <w:lang w:val="en-US" w:eastAsia="zh-CN"/>
              </w:rPr>
              <w:t xml:space="preserve"> from SMF to PCF</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3E1FCE">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3E1FCE">
            <w:pPr>
              <w:pStyle w:val="CRCoverPage"/>
              <w:spacing w:after="0"/>
              <w:ind w:left="100"/>
            </w:pPr>
            <w:r>
              <w:rPr>
                <w:rFonts w:hint="eastAsia"/>
                <w:lang w:val="en-US" w:eastAsia="zh-CN"/>
              </w:rPr>
              <w:t>ZTE</w:t>
            </w:r>
            <w:r w:rsidR="003D570A">
              <w:rPr>
                <w:lang w:val="en-US"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3384" w:rsidP="00FF2DFE">
            <w:pPr>
              <w:pStyle w:val="CRCoverPage"/>
              <w:spacing w:after="0"/>
              <w:ind w:left="100"/>
              <w:rPr>
                <w:noProof/>
                <w:lang w:eastAsia="zh-CN"/>
              </w:rPr>
            </w:pPr>
            <w:r>
              <w:rPr>
                <w:noProof/>
              </w:rPr>
              <w:t>C</w:t>
            </w:r>
            <w:r w:rsidR="00FF2DFE">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2" w:name="_Hlk22154507"/>
            <w:r w:rsidRPr="003B5C6F">
              <w:rPr>
                <w:i/>
              </w:rPr>
              <w:t>request the AF to terminate the AF session</w:t>
            </w:r>
            <w:bookmarkEnd w:id="2"/>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The IMS uses the indication to prevent a termination of an ongoing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12F" w:rsidRDefault="0081112F" w:rsidP="0081112F">
            <w:pPr>
              <w:pStyle w:val="CRCoverPage"/>
              <w:spacing w:after="0"/>
              <w:ind w:left="100"/>
              <w:rPr>
                <w:noProof/>
              </w:rPr>
            </w:pPr>
            <w:r>
              <w:rPr>
                <w:noProof/>
              </w:rPr>
              <w:t>1. Update Npcf_SMPolicyControl_Delete service procedures to include the PS to CS PDU session release cause.</w:t>
            </w:r>
          </w:p>
          <w:p w:rsidR="0081112F" w:rsidRDefault="0081112F" w:rsidP="0081112F">
            <w:pPr>
              <w:pStyle w:val="CRCoverPage"/>
              <w:spacing w:after="0"/>
              <w:ind w:left="100"/>
              <w:rPr>
                <w:noProof/>
              </w:rPr>
            </w:pPr>
            <w:r>
              <w:rPr>
                <w:noProof/>
              </w:rPr>
              <w:t>2. Update SmPolicyDeleteData data structure to include the PDU session release causes from the SMF.</w:t>
            </w:r>
          </w:p>
          <w:p w:rsidR="0081112F" w:rsidRDefault="0081112F" w:rsidP="0081112F">
            <w:pPr>
              <w:pStyle w:val="CRCoverPage"/>
              <w:spacing w:after="0"/>
              <w:ind w:left="100"/>
              <w:rPr>
                <w:noProof/>
              </w:rPr>
            </w:pPr>
            <w:r>
              <w:rPr>
                <w:noProof/>
              </w:rPr>
              <w:t>3. Define a new supported feature to support SMF causes for PDU session release/SM Policy Association termination</w:t>
            </w:r>
          </w:p>
          <w:p w:rsidR="0081112F" w:rsidRDefault="0081112F" w:rsidP="0081112F">
            <w:pPr>
              <w:pStyle w:val="CRCoverPage"/>
              <w:spacing w:after="0"/>
              <w:ind w:left="100"/>
              <w:rPr>
                <w:noProof/>
              </w:rPr>
            </w:pPr>
            <w:r>
              <w:rPr>
                <w:noProof/>
              </w:rPr>
              <w:t>4. OpenAPI specification updated accordingly in A.2</w:t>
            </w:r>
          </w:p>
          <w:p w:rsidR="002B70B7" w:rsidRPr="0081112F" w:rsidRDefault="002B70B7" w:rsidP="002B70B7">
            <w:pPr>
              <w:pStyle w:val="CRCoverPage"/>
              <w:spacing w:after="0"/>
              <w:ind w:left="100"/>
              <w:rPr>
                <w:lang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26478B" w:rsidP="009F27A8">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3E1FCE">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3E1FCE">
            <w:pPr>
              <w:pStyle w:val="CRCoverPage"/>
              <w:spacing w:after="0"/>
              <w:ind w:left="100"/>
              <w:rPr>
                <w:lang w:val="en-US" w:eastAsia="zh-CN"/>
              </w:rPr>
            </w:pPr>
            <w:r>
              <w:rPr>
                <w:lang w:val="en-US" w:eastAsia="zh-CN"/>
              </w:rPr>
              <w:t xml:space="preserve">4.2.5.2, </w:t>
            </w:r>
            <w:r w:rsidR="00375A58">
              <w:rPr>
                <w:lang w:val="en-US" w:eastAsia="zh-CN"/>
              </w:rPr>
              <w:t xml:space="preserve">5.6.1, </w:t>
            </w:r>
            <w:bookmarkStart w:id="3" w:name="_GoBack"/>
            <w:bookmarkEnd w:id="3"/>
            <w:r>
              <w:rPr>
                <w:lang w:val="en-US" w:eastAsia="zh-CN"/>
              </w:rPr>
              <w:t xml:space="preserve">5.6.2.15, </w:t>
            </w:r>
            <w:r w:rsidR="00BE0633">
              <w:rPr>
                <w:lang w:val="en-US" w:eastAsia="zh-CN"/>
              </w:rPr>
              <w:t xml:space="preserve">5.6.3.xx(new), 5.8, </w:t>
            </w:r>
            <w:r>
              <w:rPr>
                <w:lang w:val="en-US" w:eastAsia="zh-CN"/>
              </w:rPr>
              <w:t>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A753E8">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0371A3">
              <w:rPr>
                <w:bCs/>
                <w:lang w:eastAsia="zh-CN"/>
              </w:rPr>
              <w:t>2</w:t>
            </w:r>
            <w:r>
              <w:rPr>
                <w:rFonts w:hint="eastAsia"/>
                <w:bCs/>
                <w:lang w:eastAsia="zh-CN"/>
              </w:rPr>
              <w:t>_N</w:t>
            </w:r>
            <w:r w:rsidR="00A753E8">
              <w:rPr>
                <w:bCs/>
                <w:lang w:eastAsia="zh-CN"/>
              </w:rPr>
              <w:t>pc</w:t>
            </w:r>
            <w:r>
              <w:rPr>
                <w:rFonts w:hint="eastAsia"/>
                <w:bCs/>
                <w:lang w:eastAsia="zh-CN"/>
              </w:rPr>
              <w:t>f_</w:t>
            </w:r>
            <w:r w:rsidR="00A753E8">
              <w:rPr>
                <w:bCs/>
                <w:lang w:eastAsia="zh-CN"/>
              </w:rPr>
              <w:t>SMPolicyControl</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 w:name="_Toc20401804"/>
      <w:bookmarkStart w:id="5" w:name="_Toc18427378"/>
      <w:r>
        <w:rPr>
          <w:noProof/>
          <w:color w:val="0000FF"/>
          <w:sz w:val="28"/>
          <w:szCs w:val="28"/>
        </w:rPr>
        <w:lastRenderedPageBreak/>
        <w:t>*** 1st Change ***</w:t>
      </w:r>
      <w:bookmarkStart w:id="6" w:name="_Toc483392404"/>
      <w:bookmarkStart w:id="7" w:name="_Toc483392407"/>
      <w:bookmarkStart w:id="8" w:name="_Toc483406628"/>
      <w:bookmarkStart w:id="9" w:name="_Toc384334034"/>
      <w:bookmarkEnd w:id="6"/>
      <w:bookmarkEnd w:id="7"/>
      <w:bookmarkEnd w:id="8"/>
      <w:bookmarkEnd w:id="9"/>
    </w:p>
    <w:p w:rsidR="00181A8C" w:rsidRDefault="00181A8C" w:rsidP="00181A8C">
      <w:pPr>
        <w:pStyle w:val="4"/>
      </w:pPr>
      <w:r>
        <w:t>4.2.5.2</w:t>
      </w:r>
      <w:r>
        <w:tab/>
        <w:t>SM Policy Association termination</w:t>
      </w:r>
      <w:bookmarkEnd w:id="4"/>
    </w:p>
    <w:p w:rsidR="00181A8C" w:rsidRDefault="00181A8C" w:rsidP="00181A8C">
      <w:pPr>
        <w:pStyle w:val="TH"/>
      </w:pPr>
      <w:r>
        <w:object w:dxaOrig="11186"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20pt" o:ole="">
            <v:imagedata r:id="rId13" o:title=""/>
          </v:shape>
          <o:OLEObject Type="Embed" ProgID="Visio.Drawing.11" ShapeID="_x0000_i1025" DrawAspect="Content" ObjectID="_1635293189" r:id="rId14"/>
        </w:object>
      </w:r>
    </w:p>
    <w:p w:rsidR="00181A8C" w:rsidRDefault="00181A8C" w:rsidP="00181A8C">
      <w:pPr>
        <w:pStyle w:val="TF"/>
      </w:pPr>
      <w:r>
        <w:t>Figure 4.2.5.2-1: SM Policy Association termination</w:t>
      </w:r>
    </w:p>
    <w:p w:rsidR="00181A8C" w:rsidRDefault="00181A8C" w:rsidP="00181A8C">
      <w:pPr>
        <w:rPr>
          <w:lang w:eastAsia="ko-KR"/>
        </w:rPr>
      </w:pPr>
      <w:r>
        <w:rPr>
          <w:lang w:eastAsia="ja-JP"/>
        </w:rPr>
        <w:t xml:space="preserve">When an individual resource of the SM Policy Association shall be deleted the SMF shall invoke the </w:t>
      </w:r>
      <w:proofErr w:type="spellStart"/>
      <w:r>
        <w:rPr>
          <w:lang w:eastAsia="ja-JP"/>
        </w:rPr>
        <w:t>Npcf_SMPolicy</w:t>
      </w:r>
      <w:ins w:id="10" w:author="zte1" w:date="2019-11-14T07:26:00Z">
        <w:r w:rsidR="0081112F">
          <w:rPr>
            <w:lang w:eastAsia="ja-JP"/>
          </w:rPr>
          <w:t>Control</w:t>
        </w:r>
      </w:ins>
      <w:del w:id="11" w:author="zte1" w:date="2019-11-14T07:26:00Z">
        <w:r w:rsidDel="0081112F">
          <w:rPr>
            <w:lang w:eastAsia="ja-JP"/>
          </w:rPr>
          <w:delText>Context</w:delText>
        </w:r>
      </w:del>
      <w:r>
        <w:rPr>
          <w:lang w:eastAsia="ja-JP"/>
        </w:rPr>
        <w:t>_DELETE</w:t>
      </w:r>
      <w:proofErr w:type="spellEnd"/>
      <w:r>
        <w:rPr>
          <w:lang w:eastAsia="ja-JP"/>
        </w:rPr>
        <w:t xml:space="preserve"> service operation to the PCF using an HTTP POST </w:t>
      </w:r>
      <w:r>
        <w:t>request, as shown in figure 4.2.5.2-1, step 1</w:t>
      </w:r>
      <w:r>
        <w:rPr>
          <w:lang w:eastAsia="ja-JP"/>
        </w:rPr>
        <w:t>.</w:t>
      </w:r>
    </w:p>
    <w:p w:rsidR="00181A8C" w:rsidRDefault="00181A8C" w:rsidP="00181A8C">
      <w:r>
        <w:t>The SMF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rsidR="00181A8C" w:rsidRDefault="00181A8C" w:rsidP="00181A8C">
      <w:pPr>
        <w:rPr>
          <w:lang w:eastAsia="ja-JP"/>
        </w:rPr>
      </w:pPr>
      <w:r>
        <w:rPr>
          <w:lang w:eastAsia="ja-JP"/>
        </w:rPr>
        <w:t xml:space="preserve">The SMF delete request shall (if available) contain SM Policy Association related information within the </w:t>
      </w:r>
      <w:proofErr w:type="spellStart"/>
      <w:r>
        <w:t>SmPolicyDeleteData</w:t>
      </w:r>
      <w:proofErr w:type="spellEnd"/>
      <w:r>
        <w:t xml:space="preserve"> data structure</w:t>
      </w:r>
      <w:r>
        <w:rPr>
          <w:lang w:eastAsia="ja-JP"/>
        </w:rPr>
        <w:t xml:space="preserve"> in the body:</w:t>
      </w:r>
    </w:p>
    <w:p w:rsidR="00181A8C" w:rsidRDefault="00181A8C" w:rsidP="00181A8C">
      <w:pPr>
        <w:pStyle w:val="B1"/>
      </w:pPr>
      <w:r>
        <w:t>-</w:t>
      </w:r>
      <w:r>
        <w:rPr>
          <w:lang w:eastAsia="ja-JP"/>
        </w:rPr>
        <w:tab/>
      </w:r>
      <w:r>
        <w:t xml:space="preserve">accumulated usage within the </w:t>
      </w:r>
      <w:r>
        <w:rPr>
          <w:rFonts w:ascii="Calibri" w:hAnsi="Calibri"/>
        </w:rPr>
        <w:t>"</w:t>
      </w:r>
      <w:proofErr w:type="spellStart"/>
      <w:r>
        <w:rPr>
          <w:rFonts w:hint="eastAsia"/>
        </w:rPr>
        <w:t>accuUsageReport</w:t>
      </w:r>
      <w:proofErr w:type="spellEnd"/>
      <w:r>
        <w:rPr>
          <w:rFonts w:ascii="Calibri" w:hAnsi="Calibri"/>
        </w:rPr>
        <w:t>" attribute </w:t>
      </w:r>
      <w:r>
        <w:t xml:space="preserve">as defined in </w:t>
      </w:r>
      <w:proofErr w:type="spellStart"/>
      <w:r>
        <w:t>subclause</w:t>
      </w:r>
      <w:proofErr w:type="spellEnd"/>
      <w:r>
        <w:t> 4.2.5.3</w:t>
      </w:r>
      <w:r>
        <w:rPr>
          <w:rFonts w:ascii="Calibri" w:hAnsi="Calibri"/>
        </w:rPr>
        <w:t>;</w:t>
      </w:r>
    </w:p>
    <w:p w:rsidR="00AB1042" w:rsidRPr="00AB1042" w:rsidRDefault="00181A8C" w:rsidP="00181A8C">
      <w:pPr>
        <w:pStyle w:val="B1"/>
        <w:rPr>
          <w:noProof/>
        </w:rPr>
      </w:pPr>
      <w:r>
        <w:t>-</w:t>
      </w:r>
      <w:r>
        <w:tab/>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w:t>
      </w:r>
      <w:r>
        <w:rPr>
          <w:noProof/>
          <w:lang w:val="fr-FR"/>
        </w:rPr>
        <w:t>for SNPN also the NID</w:t>
      </w:r>
      <w:r>
        <w:t xml:space="preserve"> within the </w:t>
      </w:r>
      <w:r>
        <w:rPr>
          <w:lang w:eastAsia="zh-CN"/>
        </w:rPr>
        <w:t>"</w:t>
      </w:r>
      <w:proofErr w:type="spellStart"/>
      <w:r>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Pr>
          <w:noProof/>
        </w:rPr>
        <w:t>ueTimeZone</w:t>
      </w:r>
      <w:proofErr w:type="spellEnd"/>
      <w:r>
        <w:rPr>
          <w:noProof/>
        </w:rPr>
        <w:t xml:space="preserve">" attribute and </w:t>
      </w:r>
      <w:r>
        <w:t>RAN cause and/or the NAS cause within the "</w:t>
      </w:r>
      <w:proofErr w:type="spellStart"/>
      <w:r>
        <w:rPr>
          <w:rFonts w:hint="eastAsia"/>
          <w:lang w:eastAsia="zh-CN"/>
        </w:rPr>
        <w:t>r</w:t>
      </w:r>
      <w:r>
        <w:rPr>
          <w:lang w:eastAsia="zh-CN"/>
        </w:rPr>
        <w:t>anNas</w:t>
      </w:r>
      <w:r>
        <w:rPr>
          <w:rFonts w:hint="eastAsia"/>
          <w:lang w:eastAsia="zh-CN"/>
        </w:rPr>
        <w:t>Rel</w:t>
      </w:r>
      <w:r>
        <w:rPr>
          <w:lang w:eastAsia="zh-CN"/>
        </w:rPr>
        <w:t>Causes</w:t>
      </w:r>
      <w:proofErr w:type="spellEnd"/>
      <w:r>
        <w:rPr>
          <w:lang w:eastAsia="zh-CN"/>
        </w:rPr>
        <w:t xml:space="preserve">" attribute as defined in </w:t>
      </w:r>
      <w:proofErr w:type="spellStart"/>
      <w:r>
        <w:rPr>
          <w:lang w:eastAsia="zh-CN"/>
        </w:rPr>
        <w:t>subclause</w:t>
      </w:r>
      <w:proofErr w:type="spellEnd"/>
      <w:r>
        <w:rPr>
          <w:lang w:eastAsia="zh-CN"/>
        </w:rPr>
        <w:t> 4.2.5.4.</w:t>
      </w:r>
      <w:r>
        <w:rPr>
          <w:noProof/>
        </w:rPr>
        <w:t>;</w:t>
      </w:r>
    </w:p>
    <w:p w:rsidR="00DD081A" w:rsidRPr="00A753E8" w:rsidRDefault="00BE0633" w:rsidP="00DD081A">
      <w:pPr>
        <w:rPr>
          <w:ins w:id="12" w:author="ZTE" w:date="2019-10-28T15:01:00Z"/>
          <w:lang w:val="en-US" w:eastAsia="ja-JP"/>
        </w:rPr>
      </w:pPr>
      <w:ins w:id="13" w:author="zte1" w:date="2019-11-14T07:18:00Z">
        <w:r>
          <w:t xml:space="preserve">If the </w:t>
        </w:r>
        <w:r w:rsidR="00D447ED">
          <w:t>"</w:t>
        </w:r>
        <w:proofErr w:type="spellStart"/>
        <w:r>
          <w:t>PDUSessionRelCause</w:t>
        </w:r>
        <w:proofErr w:type="spellEnd"/>
        <w:r w:rsidR="00D447ED">
          <w:t>"</w:t>
        </w:r>
        <w:r>
          <w:t xml:space="preserve"> feature is supported, when the PDU session is released due to PS to CS handover, the SMF shall provide within the </w:t>
        </w:r>
        <w:proofErr w:type="spellStart"/>
        <w:r>
          <w:t>SmPolicyDeleteData</w:t>
        </w:r>
        <w:proofErr w:type="spellEnd"/>
        <w:r>
          <w:t xml:space="preserve"> data structure the "PS_</w:t>
        </w:r>
      </w:ins>
      <w:ins w:id="14" w:author="zte1" w:date="2019-11-14T07:19:00Z">
        <w:r>
          <w:t>TO_</w:t>
        </w:r>
      </w:ins>
      <w:ins w:id="15" w:author="zte1" w:date="2019-11-14T07:18:00Z">
        <w:r>
          <w:t>CS_HO" value within the "</w:t>
        </w:r>
        <w:proofErr w:type="spellStart"/>
        <w:r>
          <w:t>pduSessRelCause</w:t>
        </w:r>
        <w:proofErr w:type="spellEnd"/>
        <w:r>
          <w:t>" attribute.</w:t>
        </w:r>
      </w:ins>
    </w:p>
    <w:p w:rsidR="00181A8C" w:rsidRDefault="00181A8C" w:rsidP="00181A8C">
      <w:pPr>
        <w:rPr>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52BE8" w:rsidRDefault="00A52BE8" w:rsidP="00A52BE8">
      <w:pPr>
        <w:pStyle w:val="3"/>
      </w:pPr>
      <w:bookmarkStart w:id="16" w:name="_Toc20401898"/>
      <w:r>
        <w:t>5.6.1</w:t>
      </w:r>
      <w:r>
        <w:tab/>
        <w:t>General</w:t>
      </w:r>
      <w:bookmarkEnd w:id="16"/>
    </w:p>
    <w:p w:rsidR="00A52BE8" w:rsidRDefault="00A52BE8" w:rsidP="00A52BE8">
      <w:r>
        <w:t xml:space="preserve">This </w:t>
      </w:r>
      <w:proofErr w:type="spellStart"/>
      <w:r>
        <w:t>subclause</w:t>
      </w:r>
      <w:proofErr w:type="spellEnd"/>
      <w:r>
        <w:t xml:space="preserve"> specifies the application data model supported by the API.</w:t>
      </w:r>
    </w:p>
    <w:p w:rsidR="00A52BE8" w:rsidRDefault="00A52BE8" w:rsidP="00A52BE8">
      <w:r>
        <w:t xml:space="preserve">The </w:t>
      </w:r>
      <w:proofErr w:type="spellStart"/>
      <w:r>
        <w:t>Npcf_SMPolicyControl</w:t>
      </w:r>
      <w:proofErr w:type="spellEnd"/>
      <w:r>
        <w:t xml:space="preserve"> API allows the SMF to retrieve the session management related policy from the PCF as defined in 3GPP TS 23.503 [6].</w:t>
      </w:r>
    </w:p>
    <w:p w:rsidR="00A52BE8" w:rsidRDefault="00A52BE8" w:rsidP="00A52BE8">
      <w:r>
        <w:t xml:space="preserve">Table 5.6.1-1 specifies the data types defined for the </w:t>
      </w:r>
      <w:proofErr w:type="spellStart"/>
      <w:r>
        <w:t>Npcf_SMPolicyControl</w:t>
      </w:r>
      <w:proofErr w:type="spellEnd"/>
      <w:r>
        <w:t xml:space="preserve"> service based interface protocol.</w:t>
      </w:r>
    </w:p>
    <w:p w:rsidR="00A52BE8" w:rsidRDefault="00A52BE8" w:rsidP="00A52BE8">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RAN-NAS-Cause</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UMC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eastAsia="Times New Roman"/>
              </w:rPr>
              <w:t>ProvAFsignalFlow</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rFonts w:eastAsia="Times New Roma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WWC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F06455" w:rsidTr="003E1FCE">
        <w:trPr>
          <w:jc w:val="center"/>
          <w:ins w:id="17" w:author="zte1" w:date="2019-11-14T07:13: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18" w:author="zte1" w:date="2019-11-14T07:13:00Z"/>
              </w:rPr>
            </w:pPr>
            <w:proofErr w:type="spellStart"/>
            <w:ins w:id="19" w:author="zte1" w:date="2019-11-14T07:14:00Z">
              <w:r>
                <w:rPr>
                  <w:lang w:eastAsia="zh-CN"/>
                </w:rPr>
                <w:t>PduSessionRelCause</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0" w:author="zte1" w:date="2019-11-14T07:13:00Z"/>
              </w:rPr>
            </w:pPr>
            <w:ins w:id="21" w:author="zte1" w:date="2019-11-14T07:14:00Z">
              <w:r>
                <w:t>5.6.3.x</w:t>
              </w:r>
              <w:r w:rsidR="00490DF2">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2" w:author="zte1" w:date="2019-11-14T07:13:00Z"/>
              </w:rPr>
            </w:pPr>
            <w:ins w:id="23" w:author="zte1" w:date="2019-11-14T07:14:00Z">
              <w:r>
                <w:rPr>
                  <w:lang w:val="en-US"/>
                </w:rPr>
                <w:t xml:space="preserve">Contains the SMF PDU Session release cause. </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490DF2" w:rsidP="00F06455">
            <w:pPr>
              <w:pStyle w:val="TAL"/>
              <w:rPr>
                <w:ins w:id="24" w:author="zte1" w:date="2019-11-14T07:13:00Z"/>
              </w:rPr>
            </w:pPr>
            <w:proofErr w:type="spellStart"/>
            <w:ins w:id="25" w:author="zte1" w:date="2019-11-14T07:16:00Z">
              <w:r>
                <w:rPr>
                  <w:lang w:eastAsia="zh-CN"/>
                </w:rPr>
                <w:t>PDUSessionRelCause</w:t>
              </w:r>
            </w:ins>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RAN-NAS-Cause</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QosMonitoring</w:t>
            </w:r>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lastRenderedPageBreak/>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lang w:eastAsia="zh-CN"/>
              </w:rPr>
              <w:t>TSC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UMC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bl>
    <w:p w:rsidR="00A52BE8" w:rsidRDefault="00A52BE8" w:rsidP="00A52BE8">
      <w:pPr>
        <w:rPr>
          <w:lang w:val="es-ES"/>
        </w:rPr>
      </w:pPr>
    </w:p>
    <w:p w:rsidR="00A52BE8" w:rsidRDefault="00A52BE8" w:rsidP="00A52BE8">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A52BE8" w:rsidRDefault="00A52BE8" w:rsidP="00A52BE8">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indicating the 5QI Priority Level (see </w:t>
            </w:r>
            <w:proofErr w:type="spellStart"/>
            <w:r>
              <w:t>subclauses</w:t>
            </w:r>
            <w:proofErr w:type="spellEnd"/>
            <w:r>
              <w:t> 5.7.3.3 and 5.7.4 of 3GPP TS 23.501 [2]), within the range 1 to 127.</w:t>
            </w:r>
          </w:p>
          <w:p w:rsidR="00A52BE8" w:rsidRDefault="00A52BE8" w:rsidP="003E1FCE">
            <w:pPr>
              <w:pStyle w:val="TAL"/>
            </w:pPr>
            <w:r>
              <w:t>Values are ordered in decreasing order of priority, i.e. with 1 as the highest priority and 127 as the lowest priority.</w:t>
            </w: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String representing a bit rate that shall be formatted as follows:</w:t>
            </w:r>
          </w:p>
          <w:p w:rsidR="00A52BE8" w:rsidRDefault="00A52BE8" w:rsidP="003E1FCE">
            <w:pPr>
              <w:pStyle w:val="TAL"/>
            </w:pPr>
          </w:p>
          <w:p w:rsidR="00A52BE8" w:rsidRDefault="00A52BE8" w:rsidP="003E1FCE">
            <w:pPr>
              <w:pStyle w:val="TAL"/>
            </w:pPr>
            <w:proofErr w:type="gramStart"/>
            <w:r>
              <w:t>pattern</w:t>
            </w:r>
            <w:proofErr w:type="gramEnd"/>
            <w:r>
              <w:t>: "^\d+(\.\d+)? (</w:t>
            </w:r>
            <w:proofErr w:type="spellStart"/>
            <w:r>
              <w:t>bps|Kbps|Mbps|Gbps|Tbps</w:t>
            </w:r>
            <w:proofErr w:type="spellEnd"/>
            <w:r>
              <w:t>)$"</w:t>
            </w:r>
          </w:p>
          <w:p w:rsidR="00A52BE8" w:rsidRDefault="00A52BE8" w:rsidP="003E1FCE">
            <w:pPr>
              <w:pStyle w:val="TAL"/>
            </w:pPr>
            <w:r>
              <w:t xml:space="preserve">Examples: </w:t>
            </w:r>
          </w:p>
          <w:p w:rsidR="00A52BE8" w:rsidRDefault="00A52BE8" w:rsidP="003E1FCE">
            <w:pPr>
              <w:pStyle w:val="TAL"/>
            </w:pPr>
            <w:r>
              <w:t>"125 Mbps</w:t>
            </w:r>
            <w:r>
              <w:rPr>
                <w:noProof/>
              </w:rPr>
              <w:t>"</w:t>
            </w:r>
            <w:r>
              <w:t xml:space="preserve">, "0.125 </w:t>
            </w:r>
            <w:proofErr w:type="spellStart"/>
            <w:r>
              <w:t>Gbps</w:t>
            </w:r>
            <w:proofErr w:type="spellEnd"/>
            <w:r>
              <w:rPr>
                <w:noProof/>
              </w:rPr>
              <w:t>"</w:t>
            </w:r>
            <w:r>
              <w:t>, "125000 Kbps"</w:t>
            </w:r>
          </w:p>
          <w:p w:rsidR="00A52BE8" w:rsidRDefault="00A52BE8" w:rsidP="003E1FCE">
            <w:pPr>
              <w:pStyle w:val="TAL"/>
            </w:pP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RuleVersioning</w:t>
            </w:r>
            <w:proofErr w:type="spellEnd"/>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lastRenderedPageBreak/>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PRA</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T</w:t>
            </w:r>
            <w:r>
              <w:rPr>
                <w:lang w:eastAsia="zh-CN"/>
              </w:rPr>
              <w:t>SC</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A52BE8" w:rsidRDefault="00A52BE8" w:rsidP="003E1FC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A52BE8" w:rsidRDefault="00A52BE8" w:rsidP="003E1FC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A52BE8" w:rsidRPr="00A52BE8" w:rsidRDefault="00A52BE8" w:rsidP="00181A8C">
      <w:pPr>
        <w:rPr>
          <w:rFonts w:eastAsia="MS Mincho"/>
          <w:lang w:eastAsia="ja-JP"/>
        </w:r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6" w:name="_Toc20401914"/>
      <w:r>
        <w:rPr>
          <w:noProof/>
          <w:color w:val="0000FF"/>
          <w:sz w:val="28"/>
          <w:szCs w:val="28"/>
        </w:rPr>
        <w:t>*** Next Change ***</w:t>
      </w:r>
    </w:p>
    <w:p w:rsidR="00236656" w:rsidRDefault="00236656" w:rsidP="00236656">
      <w:pPr>
        <w:pStyle w:val="4"/>
        <w:rPr>
          <w:noProof/>
        </w:rPr>
      </w:pPr>
      <w:r>
        <w:lastRenderedPageBreak/>
        <w:t>5.6.2.15</w:t>
      </w:r>
      <w:r>
        <w:tab/>
        <w:t xml:space="preserve">Type </w:t>
      </w:r>
      <w:r>
        <w:rPr>
          <w:noProof/>
        </w:rPr>
        <w:t>SmPolicyDeleteData</w:t>
      </w:r>
      <w:bookmarkEnd w:id="26"/>
    </w:p>
    <w:p w:rsidR="00236656" w:rsidRDefault="00236656" w:rsidP="00236656">
      <w:pPr>
        <w:pStyle w:val="TH"/>
        <w:rPr>
          <w:noProof/>
        </w:rPr>
      </w:pPr>
      <w:r>
        <w:rPr>
          <w:noProof/>
        </w:rPr>
        <w:t>Table </w:t>
      </w:r>
      <w:r>
        <w:t xml:space="preserve">5.6.2.15-1: </w:t>
      </w:r>
      <w:r>
        <w:rPr>
          <w:noProof/>
        </w:rPr>
        <w:t>Definition of type SmPolicyDeleteData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Applicability</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ueTimeZone</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lang w:eastAsia="zh-CN"/>
              </w:rPr>
              <w:t>C</w:t>
            </w:r>
            <w:r>
              <w:rPr>
                <w:rFonts w:hint="eastAsia"/>
                <w:lang w:eastAsia="zh-CN"/>
              </w:rPr>
              <w:t xml:space="preserve">ontains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servingNetwork</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PlmnIdNid</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serving network where the served UE is camping. F</w:t>
            </w:r>
            <w:r>
              <w:t>or an SNPN the NID together with the PLMN ID identifies the SNPN.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rFonts w:hint="eastAsia"/>
                <w:lang w:eastAsia="zh-CN"/>
              </w:rPr>
              <w:t>r</w:t>
            </w:r>
            <w:r>
              <w:rPr>
                <w:lang w:eastAsia="zh-CN"/>
              </w:rPr>
              <w:t>anNas</w:t>
            </w:r>
            <w:r>
              <w:rPr>
                <w:rFonts w:hint="eastAsia"/>
                <w:lang w:eastAsia="zh-CN"/>
              </w:rPr>
              <w:t>Rel</w:t>
            </w:r>
            <w:r>
              <w:rPr>
                <w:lang w:eastAsia="zh-CN"/>
              </w:rPr>
              <w:t>Causes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lang w:eastAsia="zh-CN"/>
              </w:rPr>
              <w:t>array(</w:t>
            </w:r>
            <w:r>
              <w:rPr>
                <w:rFonts w:hint="eastAsia"/>
                <w:noProof/>
                <w:lang w:eastAsia="zh-CN"/>
              </w:rPr>
              <w:t>Ra</w:t>
            </w:r>
            <w:r>
              <w:rPr>
                <w:noProof/>
                <w:lang w:eastAsia="zh-CN"/>
              </w:rPr>
              <w:t>nNasRelCause)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t>a</w:t>
            </w:r>
            <w:r>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array(</w:t>
            </w:r>
            <w:proofErr w:type="spellStart"/>
            <w:r>
              <w:t>A</w:t>
            </w:r>
            <w:r>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lang w:eastAsia="zh-CN"/>
              </w:rPr>
            </w:pPr>
            <w:r>
              <w:rPr>
                <w:rFonts w:cs="Arial" w:hint="eastAsia"/>
                <w:szCs w:val="18"/>
                <w:lang w:eastAsia="zh-CN"/>
              </w:rPr>
              <w:t>UMC</w:t>
            </w:r>
          </w:p>
        </w:tc>
      </w:tr>
      <w:tr w:rsidR="00DD081A" w:rsidTr="003E1FCE">
        <w:trPr>
          <w:jc w:val="center"/>
          <w:ins w:id="27" w:author="ZTE" w:date="2019-10-28T15:01:00Z"/>
        </w:trPr>
        <w:tc>
          <w:tcPr>
            <w:tcW w:w="2123"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28" w:author="ZTE" w:date="2019-10-28T15:01:00Z"/>
              </w:rPr>
            </w:pPr>
            <w:proofErr w:type="spellStart"/>
            <w:ins w:id="29" w:author="zte1" w:date="2019-11-13T09:59:00Z">
              <w:r>
                <w:t>pduSessRelCause</w:t>
              </w:r>
            </w:ins>
            <w:proofErr w:type="spellEnd"/>
          </w:p>
        </w:tc>
        <w:tc>
          <w:tcPr>
            <w:tcW w:w="1641"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0" w:author="ZTE" w:date="2019-10-28T15:01:00Z"/>
              </w:rPr>
            </w:pPr>
            <w:proofErr w:type="spellStart"/>
            <w:ins w:id="31" w:author="zte1" w:date="2019-11-13T09:59:00Z">
              <w:r>
                <w:t>PduSessionRelCause</w:t>
              </w:r>
            </w:ins>
            <w:proofErr w:type="spellEnd"/>
          </w:p>
        </w:tc>
        <w:tc>
          <w:tcPr>
            <w:tcW w:w="339"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2" w:author="ZTE" w:date="2019-10-28T15:01:00Z"/>
                <w:noProof/>
              </w:rPr>
            </w:pPr>
            <w:ins w:id="33" w:author="ZTE" w:date="2019-10-28T15:01: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4" w:author="ZTE" w:date="2019-10-28T15:01:00Z"/>
                <w:noProof/>
              </w:rPr>
            </w:pPr>
            <w:ins w:id="35" w:author="ZTE" w:date="2019-10-28T15:01:00Z">
              <w:r>
                <w:rPr>
                  <w:noProof/>
                </w:rPr>
                <w:t>0..1</w:t>
              </w:r>
            </w:ins>
          </w:p>
        </w:tc>
        <w:tc>
          <w:tcPr>
            <w:tcW w:w="3150"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6" w:author="ZTE" w:date="2019-10-28T15:01:00Z"/>
                <w:noProof/>
              </w:rPr>
            </w:pPr>
            <w:ins w:id="37" w:author="zte1" w:date="2019-11-13T10:02:00Z">
              <w:r>
                <w:rPr>
                  <w:noProof/>
                </w:rPr>
                <w:t>Indicates PDU session release cause.</w:t>
              </w:r>
            </w:ins>
          </w:p>
        </w:tc>
        <w:tc>
          <w:tcPr>
            <w:tcW w:w="1324" w:type="dxa"/>
            <w:tcBorders>
              <w:top w:val="single" w:sz="4" w:space="0" w:color="auto"/>
              <w:left w:val="single" w:sz="4" w:space="0" w:color="auto"/>
              <w:bottom w:val="single" w:sz="4" w:space="0" w:color="auto"/>
              <w:right w:val="single" w:sz="4" w:space="0" w:color="auto"/>
            </w:tcBorders>
          </w:tcPr>
          <w:p w:rsidR="00DD081A" w:rsidRDefault="008456C9" w:rsidP="003E1FCE">
            <w:pPr>
              <w:pStyle w:val="TAL"/>
              <w:rPr>
                <w:ins w:id="38" w:author="ZTE" w:date="2019-10-28T15:01:00Z"/>
                <w:rFonts w:cs="Arial"/>
                <w:szCs w:val="18"/>
                <w:lang w:eastAsia="zh-CN"/>
              </w:rPr>
            </w:pPr>
            <w:proofErr w:type="spellStart"/>
            <w:ins w:id="39" w:author="zte1" w:date="2019-11-13T10:02:00Z">
              <w:r>
                <w:rPr>
                  <w:lang w:eastAsia="zh-CN"/>
                </w:rPr>
                <w:t>PDUSessionRelCause</w:t>
              </w:r>
            </w:ins>
            <w:proofErr w:type="spellEnd"/>
          </w:p>
        </w:tc>
      </w:tr>
    </w:tbl>
    <w:p w:rsidR="00236656" w:rsidRDefault="0023665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0" w:name="_Toc20401944"/>
      <w:r>
        <w:rPr>
          <w:noProof/>
          <w:color w:val="0000FF"/>
          <w:sz w:val="28"/>
          <w:szCs w:val="28"/>
        </w:rPr>
        <w:t>*** Next Change ***</w:t>
      </w:r>
    </w:p>
    <w:p w:rsidR="00EA1A96" w:rsidRDefault="00EA1A96" w:rsidP="00EA1A96">
      <w:pPr>
        <w:pStyle w:val="4"/>
        <w:rPr>
          <w:ins w:id="41" w:author="zte1" w:date="2019-11-13T10:06:00Z"/>
        </w:rPr>
      </w:pPr>
      <w:ins w:id="42" w:author="zte1" w:date="2019-11-13T10:06:00Z">
        <w:r>
          <w:t>5.6.3</w:t>
        </w:r>
        <w:proofErr w:type="gramStart"/>
        <w:r>
          <w:t>.x</w:t>
        </w:r>
      </w:ins>
      <w:ins w:id="43" w:author="zte1" w:date="2019-11-14T06:49:00Z">
        <w:r w:rsidR="00F10D4C">
          <w:t>x</w:t>
        </w:r>
      </w:ins>
      <w:proofErr w:type="gramEnd"/>
      <w:ins w:id="44" w:author="zte1" w:date="2019-11-13T10:06:00Z">
        <w:r>
          <w:tab/>
          <w:t xml:space="preserve">Enumeration: </w:t>
        </w:r>
        <w:bookmarkEnd w:id="40"/>
        <w:proofErr w:type="spellStart"/>
        <w:r>
          <w:t>PduSessionRelCause</w:t>
        </w:r>
        <w:proofErr w:type="spellEnd"/>
      </w:ins>
    </w:p>
    <w:p w:rsidR="00EA1A96" w:rsidRDefault="00EA1A96" w:rsidP="00EA1A96">
      <w:pPr>
        <w:pStyle w:val="TH"/>
        <w:rPr>
          <w:ins w:id="45" w:author="zte1" w:date="2019-11-13T10:06:00Z"/>
        </w:rPr>
      </w:pPr>
      <w:ins w:id="46" w:author="zte1" w:date="2019-11-13T10:06:00Z">
        <w:r>
          <w:t>Table 5.6.3.x</w:t>
        </w:r>
      </w:ins>
      <w:ins w:id="47" w:author="zte1" w:date="2019-11-14T06:49:00Z">
        <w:r w:rsidR="003E1FCE">
          <w:t>x</w:t>
        </w:r>
      </w:ins>
      <w:ins w:id="48" w:author="zte1" w:date="2019-11-13T10:06:00Z">
        <w:r>
          <w:t xml:space="preserve">-1: Enumeration </w:t>
        </w:r>
        <w:proofErr w:type="spellStart"/>
        <w:r>
          <w:t>PduSessionRelCause</w:t>
        </w:r>
        <w:proofErr w:type="spellEnd"/>
      </w:ins>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EA1A96" w:rsidTr="003E1FCE">
        <w:trPr>
          <w:jc w:val="center"/>
          <w:ins w:id="49" w:author="zte1" w:date="2019-11-13T10:06:00Z"/>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0" w:author="zte1" w:date="2019-11-13T10:06:00Z"/>
              </w:rPr>
            </w:pPr>
            <w:ins w:id="51" w:author="zte1" w:date="2019-11-13T10:06:00Z">
              <w:r>
                <w:t>Enumeration value</w:t>
              </w:r>
            </w:ins>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2" w:author="zte1" w:date="2019-11-13T10:06:00Z"/>
              </w:rPr>
            </w:pPr>
            <w:ins w:id="53" w:author="zte1" w:date="2019-11-13T10:06:00Z">
              <w:r>
                <w:t>Description</w:t>
              </w:r>
            </w:ins>
          </w:p>
        </w:tc>
        <w:tc>
          <w:tcPr>
            <w:tcW w:w="1521" w:type="dxa"/>
            <w:tcBorders>
              <w:top w:val="single" w:sz="8" w:space="0" w:color="auto"/>
              <w:left w:val="nil"/>
              <w:bottom w:val="single" w:sz="8" w:space="0" w:color="auto"/>
              <w:right w:val="single" w:sz="8" w:space="0" w:color="auto"/>
            </w:tcBorders>
            <w:shd w:val="clear" w:color="auto" w:fill="C0C0C0"/>
          </w:tcPr>
          <w:p w:rsidR="00EA1A96" w:rsidRDefault="00EA1A96" w:rsidP="003E1FCE">
            <w:pPr>
              <w:pStyle w:val="TAH"/>
              <w:rPr>
                <w:ins w:id="54" w:author="zte1" w:date="2019-11-13T10:06:00Z"/>
              </w:rPr>
            </w:pPr>
            <w:ins w:id="55" w:author="zte1" w:date="2019-11-13T10:06:00Z">
              <w:r>
                <w:t>Applicability</w:t>
              </w:r>
            </w:ins>
          </w:p>
        </w:tc>
      </w:tr>
      <w:tr w:rsidR="00EA1A96" w:rsidTr="003E1FCE">
        <w:trPr>
          <w:jc w:val="center"/>
          <w:ins w:id="56" w:author="zte1" w:date="2019-11-13T10:06: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57" w:author="zte1" w:date="2019-11-13T10:06:00Z"/>
              </w:rPr>
            </w:pPr>
            <w:ins w:id="58" w:author="zte1" w:date="2019-11-13T10:06:00Z">
              <w:r>
                <w:t>PS_TO_CS_HO</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59" w:author="zte1" w:date="2019-11-13T10:06:00Z"/>
              </w:rPr>
            </w:pPr>
            <w:ins w:id="60" w:author="zte1" w:date="2019-11-13T10:06:00Z">
              <w:r>
                <w:t>Indicates that the PDU session is terminated due to PS to CS handover.</w:t>
              </w:r>
            </w:ins>
          </w:p>
        </w:tc>
        <w:tc>
          <w:tcPr>
            <w:tcW w:w="1521" w:type="dxa"/>
            <w:tcBorders>
              <w:top w:val="single" w:sz="8" w:space="0" w:color="auto"/>
              <w:left w:val="nil"/>
              <w:bottom w:val="single" w:sz="8" w:space="0" w:color="auto"/>
              <w:right w:val="single" w:sz="8" w:space="0" w:color="auto"/>
            </w:tcBorders>
          </w:tcPr>
          <w:p w:rsidR="00EA1A96" w:rsidRDefault="00EA1A96" w:rsidP="003E1FCE">
            <w:pPr>
              <w:pStyle w:val="TAL"/>
              <w:rPr>
                <w:ins w:id="61" w:author="zte1" w:date="2019-11-13T10:06:00Z"/>
              </w:rPr>
            </w:pPr>
          </w:p>
        </w:tc>
      </w:tr>
    </w:tbl>
    <w:p w:rsidR="00EA1A96" w:rsidRPr="00EA1A96" w:rsidRDefault="00EA1A9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62" w:name="_Toc20401967"/>
      <w:r>
        <w:rPr>
          <w:noProof/>
          <w:color w:val="0000FF"/>
          <w:sz w:val="28"/>
          <w:szCs w:val="28"/>
        </w:rPr>
        <w:t>*** Next Change ***</w:t>
      </w:r>
    </w:p>
    <w:p w:rsidR="005E32BD" w:rsidRDefault="005E32BD" w:rsidP="005E32BD">
      <w:pPr>
        <w:pStyle w:val="2"/>
        <w:rPr>
          <w:lang w:eastAsia="zh-CN"/>
        </w:rPr>
      </w:pPr>
      <w:r>
        <w:rPr>
          <w:rFonts w:hint="eastAsia"/>
        </w:rPr>
        <w:t>5.</w:t>
      </w:r>
      <w:r>
        <w:t>8</w:t>
      </w:r>
      <w:r>
        <w:rPr>
          <w:rFonts w:hint="eastAsia"/>
          <w:lang w:eastAsia="zh-CN"/>
        </w:rPr>
        <w:tab/>
      </w:r>
      <w:r>
        <w:rPr>
          <w:lang w:eastAsia="zh-CN"/>
        </w:rPr>
        <w:t>Feature negotiation</w:t>
      </w:r>
      <w:bookmarkEnd w:id="62"/>
    </w:p>
    <w:p w:rsidR="005E32BD" w:rsidRDefault="005E32BD" w:rsidP="005E32BD">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5E32BD" w:rsidRDefault="005E32BD" w:rsidP="005E32BD">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Description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This feature indicates support for traffic steering control in the (S)</w:t>
            </w:r>
            <w:proofErr w:type="spellStart"/>
            <w:r>
              <w:rPr>
                <w:rFonts w:hint="eastAsia"/>
              </w:rPr>
              <w:t>Gi</w:t>
            </w:r>
            <w:proofErr w:type="spellEnd"/>
            <w:r>
              <w:rPr>
                <w:rFonts w:hint="eastAsia"/>
              </w:rPr>
              <w:t>-LAN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w:t>
            </w:r>
            <w:proofErr w:type="spellStart"/>
            <w:r>
              <w:rPr>
                <w:rFonts w:hint="eastAsia"/>
              </w:rPr>
              <w:t>subclause</w:t>
            </w:r>
            <w:proofErr w:type="spellEnd"/>
            <w:r>
              <w:rPr>
                <w:rFonts w:hint="eastAsia"/>
              </w:rPr>
              <w:t> </w:t>
            </w:r>
            <w:r>
              <w:t>4</w:t>
            </w:r>
            <w:r>
              <w:rPr>
                <w:rFonts w:hint="eastAsia"/>
              </w:rPr>
              <w:t>.</w:t>
            </w:r>
            <w:r>
              <w:t>2</w:t>
            </w:r>
            <w:r>
              <w:rPr>
                <w:rFonts w:hint="eastAsia"/>
              </w:rPr>
              <w:t>.</w:t>
            </w:r>
            <w:r>
              <w:t>6.2.20</w:t>
            </w:r>
            <w:r>
              <w:rPr>
                <w:rFonts w:hint="eastAsia"/>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3GPP PS Data off status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Indicates that the usage monitoring control is supported.</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This feature indicates the support for the detailed release cause code information from the access network.</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4.2.3.17. If SMF supports this feature the PCF may provision AF signalling IP flow information.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t>This feature indicates support of P-CSCF Restoration Enhancement. It is used for the SMF to indicate if it supports P-CSCF Restoration Enhancement.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presence reporting area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 xml:space="preserve">This feature indicates the support of PCC rule versioning as defined in </w:t>
            </w:r>
            <w:proofErr w:type="spellStart"/>
            <w:r>
              <w:t>subclause</w:t>
            </w:r>
            <w:proofErr w:type="spellEnd"/>
            <w:r>
              <w:t> 4.2.6.7.</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bookmarkStart w:id="63" w:name="_Hlk11757279"/>
            <w:r>
              <w:rPr>
                <w:rFonts w:hint="eastAsia"/>
                <w:lang w:eastAsia="zh-CN"/>
              </w:rPr>
              <w:t>MultiIpv6AddrPrefix</w:t>
            </w:r>
            <w:bookmarkEnd w:id="63"/>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session rule error handling.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DN-AAA authorization data for policy control.</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proofErr w:type="spellStart"/>
            <w:r>
              <w:t>subclause</w:t>
            </w:r>
            <w:proofErr w:type="spellEnd"/>
            <w:r>
              <w:t> 4.2.6.2.17</w:t>
            </w:r>
            <w:r>
              <w:rPr>
                <w:noProof/>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This feature indicates support for the race condition handling as defined in 3GPP TS 29.513 [7]</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ndicates support of UE address(</w:t>
            </w:r>
            <w:proofErr w:type="spellStart"/>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Indicates the support of a set of MAC addresses with a specific range in the traffic filter.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5E32BD" w:rsidTr="003E1FCE">
        <w:trPr>
          <w:jc w:val="center"/>
          <w:ins w:id="64" w:author="zte1" w:date="2019-11-13T09:33:00Z"/>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ins w:id="65" w:author="zte1" w:date="2019-11-13T09:33:00Z"/>
                <w:lang w:eastAsia="zh-CN"/>
              </w:rPr>
            </w:pPr>
            <w:ins w:id="66" w:author="zte1" w:date="2019-11-13T09:33:00Z">
              <w:r>
                <w:rPr>
                  <w:rFonts w:hint="eastAsia"/>
                  <w:lang w:eastAsia="zh-CN"/>
                </w:rPr>
                <w:t>xx</w:t>
              </w:r>
            </w:ins>
          </w:p>
        </w:tc>
        <w:tc>
          <w:tcPr>
            <w:tcW w:w="2717" w:type="dxa"/>
            <w:tcBorders>
              <w:top w:val="single" w:sz="4" w:space="0" w:color="auto"/>
              <w:left w:val="single" w:sz="4" w:space="0" w:color="auto"/>
              <w:bottom w:val="single" w:sz="4" w:space="0" w:color="auto"/>
              <w:right w:val="single" w:sz="4" w:space="0" w:color="auto"/>
            </w:tcBorders>
          </w:tcPr>
          <w:p w:rsidR="005E32BD" w:rsidRDefault="0061472C" w:rsidP="0061472C">
            <w:pPr>
              <w:pStyle w:val="TAL"/>
              <w:rPr>
                <w:ins w:id="67" w:author="zte1" w:date="2019-11-13T09:33:00Z"/>
                <w:lang w:eastAsia="zh-CN"/>
              </w:rPr>
            </w:pPr>
            <w:proofErr w:type="spellStart"/>
            <w:ins w:id="68" w:author="zte1" w:date="2019-11-13T10:02:00Z">
              <w:r>
                <w:rPr>
                  <w:lang w:eastAsia="zh-CN"/>
                </w:rPr>
                <w:t>PDUSessionRelCause</w:t>
              </w:r>
            </w:ins>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61472C" w:rsidP="00EA1A96">
            <w:pPr>
              <w:pStyle w:val="TAL"/>
              <w:rPr>
                <w:ins w:id="69" w:author="zte1" w:date="2019-11-13T09:33:00Z"/>
                <w:lang w:eastAsia="zh-CN"/>
              </w:rPr>
            </w:pPr>
            <w:ins w:id="70" w:author="zte1" w:date="2019-11-13T09:56:00Z">
              <w:r>
                <w:rPr>
                  <w:lang w:eastAsia="zh-CN"/>
                </w:rPr>
                <w:t xml:space="preserve">Indicates the support </w:t>
              </w:r>
            </w:ins>
            <w:ins w:id="71" w:author="zte1" w:date="2019-11-13T10:06:00Z">
              <w:r w:rsidR="00EA1A96">
                <w:rPr>
                  <w:lang w:eastAsia="zh-CN"/>
                </w:rPr>
                <w:t>of</w:t>
              </w:r>
            </w:ins>
            <w:ins w:id="72" w:author="zte1" w:date="2019-11-13T09:56:00Z">
              <w:r>
                <w:rPr>
                  <w:lang w:eastAsia="zh-CN"/>
                </w:rPr>
                <w:t xml:space="preserve"> PDU session release cause.</w:t>
              </w:r>
            </w:ins>
          </w:p>
        </w:tc>
      </w:tr>
    </w:tbl>
    <w:p w:rsidR="005E32BD" w:rsidRDefault="005E32BD" w:rsidP="005E32BD">
      <w:pPr>
        <w:rPr>
          <w:lang w:eastAsia="zh-CN"/>
        </w:rPr>
      </w:pPr>
    </w:p>
    <w:p w:rsidR="005E32BD" w:rsidRDefault="005E32BD" w:rsidP="005E32BD">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 xml:space="preserve">It’s FFS that whether the </w:t>
      </w:r>
      <w:proofErr w:type="spellStart"/>
      <w:r>
        <w:rPr>
          <w:rFonts w:eastAsia="等线"/>
          <w:lang w:eastAsia="zh-CN"/>
        </w:rPr>
        <w:t>AddrPreservation</w:t>
      </w:r>
      <w:proofErr w:type="spellEnd"/>
      <w:r>
        <w:rPr>
          <w:rFonts w:eastAsia="等线"/>
          <w:lang w:eastAsia="zh-CN"/>
        </w:rPr>
        <w:t xml:space="preserve"> can be merged with other Rel-16 feature.</w:t>
      </w:r>
    </w:p>
    <w:p w:rsidR="005E32BD" w:rsidRDefault="005E32BD" w:rsidP="005E32BD"/>
    <w:p w:rsidR="005E32BD" w:rsidRPr="005E32BD" w:rsidRDefault="005E32BD" w:rsidP="00236656"/>
    <w:p w:rsidR="005E32BD" w:rsidRDefault="005E32BD"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F67AE" w:rsidRDefault="006F67AE" w:rsidP="006F67AE">
      <w:pPr>
        <w:pStyle w:val="1"/>
        <w:rPr>
          <w:noProof/>
        </w:rPr>
      </w:pPr>
      <w:r>
        <w:t>A.2</w:t>
      </w:r>
      <w:r>
        <w:tab/>
      </w:r>
      <w:proofErr w:type="spellStart"/>
      <w:r>
        <w:rPr>
          <w:rFonts w:eastAsia="Times New Roman"/>
        </w:rPr>
        <w:t>Npcf_SMPolicyControl</w:t>
      </w:r>
      <w:proofErr w:type="spellEnd"/>
      <w:r>
        <w:rPr>
          <w:noProof/>
        </w:rPr>
        <w:t xml:space="preserve"> API</w:t>
      </w:r>
    </w:p>
    <w:p w:rsidR="006F67AE" w:rsidRDefault="006F67AE" w:rsidP="006F67AE">
      <w:pPr>
        <w:pStyle w:val="PL"/>
      </w:pPr>
      <w:r>
        <w:t>openapi: 3.0.0</w:t>
      </w:r>
    </w:p>
    <w:p w:rsidR="006F67AE" w:rsidRDefault="006F67AE" w:rsidP="006F67AE">
      <w:pPr>
        <w:pStyle w:val="PL"/>
      </w:pPr>
      <w:r>
        <w:t>info:</w:t>
      </w:r>
    </w:p>
    <w:p w:rsidR="006F67AE" w:rsidRDefault="006F67AE" w:rsidP="006F67AE">
      <w:pPr>
        <w:pStyle w:val="PL"/>
      </w:pPr>
      <w:r>
        <w:t xml:space="preserve">  title: Npcf_SMPolicyControl API</w:t>
      </w:r>
    </w:p>
    <w:p w:rsidR="006F67AE" w:rsidRDefault="006F67AE" w:rsidP="006F67AE">
      <w:pPr>
        <w:pStyle w:val="PL"/>
      </w:pPr>
      <w:r>
        <w:t xml:space="preserve">  version: 1.1.1.alpha-3</w:t>
      </w:r>
    </w:p>
    <w:p w:rsidR="006F67AE" w:rsidRDefault="006F67AE" w:rsidP="006F67AE">
      <w:pPr>
        <w:pStyle w:val="PL"/>
      </w:pPr>
      <w:r>
        <w:t xml:space="preserve">  description: |</w:t>
      </w:r>
    </w:p>
    <w:p w:rsidR="006F67AE" w:rsidRDefault="006F67AE" w:rsidP="006F67AE">
      <w:pPr>
        <w:pStyle w:val="PL"/>
      </w:pPr>
      <w:r>
        <w:t xml:space="preserve">    Session Management Policy Control Service</w:t>
      </w:r>
    </w:p>
    <w:p w:rsidR="006F67AE" w:rsidRDefault="006F67AE" w:rsidP="006F67AE">
      <w:pPr>
        <w:pStyle w:val="PL"/>
      </w:pPr>
      <w:r>
        <w:t xml:space="preserve">    © 2019, 3GPP Organizational Partners (ARIB, ATIS, CCSA, ETSI, TSDSI, TTA, TTC).</w:t>
      </w:r>
    </w:p>
    <w:p w:rsidR="006F67AE" w:rsidRDefault="006F67AE" w:rsidP="006F67AE">
      <w:pPr>
        <w:pStyle w:val="PL"/>
      </w:pPr>
      <w:r>
        <w:t xml:space="preserve">    All rights reserved.</w:t>
      </w:r>
    </w:p>
    <w:p w:rsidR="006F67AE" w:rsidRDefault="006F67AE" w:rsidP="006F67AE">
      <w:pPr>
        <w:pStyle w:val="PL"/>
      </w:pPr>
      <w:r>
        <w:t>externalDocs:</w:t>
      </w:r>
    </w:p>
    <w:p w:rsidR="006F67AE" w:rsidRDefault="006F67AE" w:rsidP="006F67AE">
      <w:pPr>
        <w:pStyle w:val="PL"/>
      </w:pPr>
      <w:r>
        <w:t xml:space="preserve">  description: </w:t>
      </w:r>
      <w:r>
        <w:rPr>
          <w:noProof w:val="0"/>
        </w:rPr>
        <w:t>3GPP TS 29.512 V16.2.0; 5G System; Session Management Policy Control Service.</w:t>
      </w:r>
    </w:p>
    <w:p w:rsidR="006F67AE" w:rsidRDefault="006F67AE" w:rsidP="006F67AE">
      <w:pPr>
        <w:pStyle w:val="PL"/>
      </w:pPr>
      <w:r>
        <w:t xml:space="preserve">  url: 'http://www.3gpp.org/ftp/Specs/archive/29_series/29.512/'</w:t>
      </w:r>
    </w:p>
    <w:p w:rsidR="006F67AE" w:rsidRDefault="006F67AE" w:rsidP="006F67AE">
      <w:pPr>
        <w:pStyle w:val="PL"/>
      </w:pPr>
      <w:r>
        <w:t>security:</w:t>
      </w:r>
    </w:p>
    <w:p w:rsidR="006F67AE" w:rsidRDefault="006F67AE" w:rsidP="006F67AE">
      <w:pPr>
        <w:pStyle w:val="PL"/>
      </w:pPr>
      <w:r>
        <w:t xml:space="preserve">  - {}</w:t>
      </w:r>
    </w:p>
    <w:p w:rsidR="006F67AE" w:rsidRDefault="006F67AE" w:rsidP="006F67AE">
      <w:pPr>
        <w:pStyle w:val="PL"/>
      </w:pPr>
      <w:r>
        <w:t xml:space="preserve">  - oAuth2Clientcredentials:</w:t>
      </w:r>
    </w:p>
    <w:p w:rsidR="006F67AE" w:rsidRDefault="006F67AE" w:rsidP="006F67AE">
      <w:pPr>
        <w:pStyle w:val="PL"/>
      </w:pPr>
      <w:r>
        <w:rPr>
          <w:lang w:val="en-US"/>
        </w:rPr>
        <w:t xml:space="preserve">    - </w:t>
      </w:r>
      <w:r>
        <w:t>npcf-smpolicycontrol</w:t>
      </w:r>
    </w:p>
    <w:p w:rsidR="006F67AE" w:rsidRDefault="006F67AE" w:rsidP="006F67AE">
      <w:pPr>
        <w:pStyle w:val="PL"/>
        <w:rPr>
          <w:lang w:val="sv-SE"/>
        </w:rPr>
      </w:pPr>
      <w:r>
        <w:rPr>
          <w:lang w:val="sv-SE"/>
        </w:rPr>
        <w:t>servers:</w:t>
      </w:r>
    </w:p>
    <w:p w:rsidR="006F67AE" w:rsidRDefault="006F67AE" w:rsidP="006F67AE">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6F67AE" w:rsidRDefault="006F67AE" w:rsidP="006F67AE">
      <w:pPr>
        <w:pStyle w:val="PL"/>
        <w:rPr>
          <w:lang w:val="sv-SE"/>
        </w:rPr>
      </w:pPr>
      <w:r>
        <w:rPr>
          <w:lang w:val="sv-SE"/>
        </w:rPr>
        <w:t xml:space="preserve">    variables:</w:t>
      </w:r>
    </w:p>
    <w:p w:rsidR="006F67AE" w:rsidRDefault="006F67AE" w:rsidP="006F67AE">
      <w:pPr>
        <w:pStyle w:val="PL"/>
      </w:pPr>
      <w:r>
        <w:rPr>
          <w:lang w:val="sv-SE"/>
        </w:rPr>
        <w:t xml:space="preserve">      </w:t>
      </w:r>
      <w:r>
        <w:t>apiRoot:</w:t>
      </w:r>
    </w:p>
    <w:p w:rsidR="006F67AE" w:rsidRDefault="006F67AE" w:rsidP="006F67AE">
      <w:pPr>
        <w:pStyle w:val="PL"/>
      </w:pPr>
      <w:r>
        <w:t xml:space="preserve">        default: https://example.com</w:t>
      </w:r>
    </w:p>
    <w:p w:rsidR="006F67AE" w:rsidRDefault="006F67AE" w:rsidP="006F67AE">
      <w:pPr>
        <w:pStyle w:val="PL"/>
      </w:pPr>
      <w:r>
        <w:t xml:space="preserve">        description: apiRoot as defined in subclause 4.4 of 3GPP TS 29.501</w:t>
      </w:r>
    </w:p>
    <w:p w:rsidR="006F67AE" w:rsidRDefault="006F67AE" w:rsidP="006F67AE">
      <w:pPr>
        <w:pStyle w:val="PL"/>
      </w:pPr>
      <w:r>
        <w:t>paths:</w:t>
      </w:r>
    </w:p>
    <w:p w:rsidR="006F67AE" w:rsidRDefault="006F67AE" w:rsidP="006F67AE">
      <w:pPr>
        <w:pStyle w:val="PL"/>
      </w:pPr>
      <w:r>
        <w:t xml:space="preserve">  /sm-policies:</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'#/components/schemas/SmPolicyContextData'</w:t>
      </w:r>
    </w:p>
    <w:p w:rsidR="006F67AE" w:rsidRDefault="006F67AE" w:rsidP="006F67AE">
      <w:pPr>
        <w:pStyle w:val="PL"/>
      </w:pPr>
      <w:r>
        <w:t xml:space="preserve">      responses:</w:t>
      </w:r>
    </w:p>
    <w:p w:rsidR="006F67AE" w:rsidRDefault="006F67AE" w:rsidP="006F67AE">
      <w:pPr>
        <w:pStyle w:val="PL"/>
      </w:pPr>
      <w:r>
        <w:t xml:space="preserve">        '201':</w:t>
      </w:r>
    </w:p>
    <w:p w:rsidR="006F67AE" w:rsidRDefault="006F67AE" w:rsidP="006F67AE">
      <w:pPr>
        <w:pStyle w:val="PL"/>
      </w:pPr>
      <w:r>
        <w:t xml:space="preserve">          description: Created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headers:</w:t>
      </w:r>
    </w:p>
    <w:p w:rsidR="006F67AE" w:rsidRDefault="006F67AE" w:rsidP="006F67AE">
      <w:pPr>
        <w:pStyle w:val="PL"/>
      </w:pPr>
      <w:r>
        <w:t xml:space="preserve">            Location:</w:t>
      </w:r>
    </w:p>
    <w:p w:rsidR="006F67AE" w:rsidRDefault="006F67AE" w:rsidP="006F67AE">
      <w:pPr>
        <w:pStyle w:val="PL"/>
      </w:pPr>
      <w:r>
        <w:t xml:space="preserve">              description: 'Contains the URI of the newly created resource'</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rPr>
          <w:rFonts w:cs="Courier New"/>
          <w:szCs w:val="16"/>
          <w:lang w:val="en-US"/>
        </w:rPr>
      </w:pPr>
      <w:r>
        <w:t xml:space="preserve">          </w:t>
      </w:r>
      <w:r>
        <w:rPr>
          <w:rFonts w:cs="Courier New"/>
          <w:szCs w:val="16"/>
          <w:lang w:val="en-US"/>
        </w:rPr>
        <w:t xml:space="preserve">description: </w:t>
      </w:r>
      <w:r>
        <w:t>Not Found</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lastRenderedPageBreak/>
        <w:t xml:space="preserve">          $ref: 'TS29571_CommonData.yaml#/components/responses/default'</w:t>
      </w:r>
    </w:p>
    <w:p w:rsidR="006F67AE" w:rsidRDefault="006F67AE" w:rsidP="006F67AE">
      <w:pPr>
        <w:pStyle w:val="PL"/>
      </w:pPr>
      <w:r>
        <w:t xml:space="preserve">      callbacks:</w:t>
      </w:r>
    </w:p>
    <w:p w:rsidR="006F67AE" w:rsidRDefault="006F67AE" w:rsidP="006F67AE">
      <w:pPr>
        <w:pStyle w:val="PL"/>
      </w:pPr>
      <w:r>
        <w:t xml:space="preserve">        SmPolicyUpdateNotification:</w:t>
      </w:r>
    </w:p>
    <w:p w:rsidR="006F67AE" w:rsidRDefault="006F67AE" w:rsidP="006F67AE">
      <w:pPr>
        <w:pStyle w:val="PL"/>
      </w:pPr>
      <w:r>
        <w:t xml:space="preserve">          '{$request.body#/notificationUri}/update':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'#/components/schemas/SmPolicyNotification'</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The current applicable values corresponding to the policy control request trigger is reported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oneOf:</w:t>
      </w:r>
    </w:p>
    <w:p w:rsidR="006F67AE" w:rsidRDefault="006F67AE" w:rsidP="006F67AE">
      <w:pPr>
        <w:pStyle w:val="PL"/>
      </w:pPr>
      <w:r>
        <w:t xml:space="preserve">                          - $ref: '#/components/schemas/UeCampingRep'</w:t>
      </w:r>
    </w:p>
    <w:p w:rsidR="006F67AE" w:rsidRDefault="006F67AE" w:rsidP="006F67AE">
      <w:pPr>
        <w:pStyle w:val="PL"/>
      </w:pPr>
      <w:r>
        <w:t xml:space="preserve">                          - type: array</w:t>
      </w:r>
    </w:p>
    <w:p w:rsidR="006F67AE" w:rsidRDefault="006F67AE" w:rsidP="006F67AE">
      <w:pPr>
        <w:pStyle w:val="PL"/>
      </w:pPr>
      <w:r>
        <w:t xml:space="preserve">                            items:</w:t>
      </w:r>
    </w:p>
    <w:p w:rsidR="006F67AE" w:rsidRDefault="006F67AE" w:rsidP="006F67AE">
      <w:pPr>
        <w:pStyle w:val="PL"/>
      </w:pPr>
      <w:r>
        <w:t xml:space="preserve">                              $ref: '#/components/schemas/PartialSuccessReport'</w:t>
      </w:r>
    </w:p>
    <w:p w:rsidR="006F67AE" w:rsidRDefault="006F67AE" w:rsidP="006F67AE">
      <w:pPr>
        <w:pStyle w:val="PL"/>
      </w:pPr>
      <w:r>
        <w:t xml:space="preserve">                            minItems: 1</w:t>
      </w:r>
    </w:p>
    <w:p w:rsidR="006F67AE" w:rsidRDefault="006F67AE" w:rsidP="006F67AE">
      <w:pPr>
        <w:pStyle w:val="PL"/>
      </w:pPr>
      <w:r>
        <w:t xml:space="preserve">                '204':</w:t>
      </w:r>
    </w:p>
    <w:p w:rsidR="006F67AE" w:rsidRDefault="006F67AE" w:rsidP="006F67AE">
      <w:pPr>
        <w:pStyle w:val="PL"/>
      </w:pPr>
      <w:r>
        <w:t xml:space="preserve">                  description: No Content, Notification was succesfull</w:t>
      </w:r>
    </w:p>
    <w:p w:rsidR="006F67AE" w:rsidRDefault="006F67AE" w:rsidP="006F67AE">
      <w:pPr>
        <w:pStyle w:val="PL"/>
      </w:pPr>
      <w:r>
        <w:t xml:space="preserve">                '400':</w:t>
      </w:r>
    </w:p>
    <w:p w:rsidR="006F67AE" w:rsidRDefault="006F67AE" w:rsidP="006F67AE">
      <w:pPr>
        <w:pStyle w:val="PL"/>
      </w:pPr>
      <w:r>
        <w:t xml:space="preserve">                  description: Bad Request.</w:t>
      </w:r>
    </w:p>
    <w:p w:rsidR="006F67AE" w:rsidRDefault="006F67AE" w:rsidP="006F67AE">
      <w:pPr>
        <w:pStyle w:val="PL"/>
        <w:rPr>
          <w:noProof w:val="0"/>
        </w:rPr>
      </w:pPr>
      <w:r>
        <w:t xml:space="preserve">                  </w:t>
      </w:r>
      <w:r>
        <w:rPr>
          <w:noProof w:val="0"/>
        </w:rPr>
        <w:t>content:</w:t>
      </w:r>
    </w:p>
    <w:p w:rsidR="006F67AE" w:rsidRDefault="006F67AE" w:rsidP="006F67AE">
      <w:pPr>
        <w:pStyle w:val="PL"/>
        <w:rPr>
          <w:noProof w:val="0"/>
        </w:rPr>
      </w:pPr>
      <w:r>
        <w:rPr>
          <w:noProof w:val="0"/>
        </w:rPr>
        <w:t xml:space="preserve">                    application/</w:t>
      </w:r>
      <w:proofErr w:type="spellStart"/>
      <w:r>
        <w:rPr>
          <w:noProof w:val="0"/>
        </w:rPr>
        <w:t>json</w:t>
      </w:r>
      <w:proofErr w:type="spellEnd"/>
      <w:r>
        <w:rPr>
          <w:noProof w:val="0"/>
        </w:rPr>
        <w:t>:</w:t>
      </w:r>
    </w:p>
    <w:p w:rsidR="006F67AE" w:rsidRDefault="006F67AE" w:rsidP="006F67AE">
      <w:pPr>
        <w:pStyle w:val="PL"/>
        <w:rPr>
          <w:noProof w:val="0"/>
        </w:rPr>
      </w:pPr>
      <w:r>
        <w:rPr>
          <w:noProof w:val="0"/>
        </w:rPr>
        <w:t xml:space="preserve">                      schema:</w:t>
      </w:r>
    </w:p>
    <w:p w:rsidR="006F67AE" w:rsidRDefault="006F67AE" w:rsidP="006F67AE">
      <w:pPr>
        <w:pStyle w:val="PL"/>
        <w:rPr>
          <w:noProof w:val="0"/>
        </w:rPr>
      </w:pPr>
      <w:r>
        <w:rPr>
          <w:noProof w:val="0"/>
        </w:rPr>
        <w:t xml:space="preserve">                        $ref: '</w:t>
      </w:r>
      <w:r>
        <w:rPr>
          <w:lang w:val="en-US"/>
        </w:rPr>
        <w:t>#/components/schemas/ErrorReport</w:t>
      </w:r>
      <w:r>
        <w:rPr>
          <w:noProof w:val="0"/>
        </w:rPr>
        <w:t>'</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SmPolicyControlTerminationRequestNotification:</w:t>
      </w:r>
    </w:p>
    <w:p w:rsidR="006F67AE" w:rsidRDefault="006F67AE" w:rsidP="006F67AE">
      <w:pPr>
        <w:pStyle w:val="PL"/>
      </w:pPr>
      <w:r>
        <w:t xml:space="preserve">          '{$request.body#/notificationUri}/terminate':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'#/components/schemas/TerminationNotification'</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 Notification was succesful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w:t>
      </w:r>
    </w:p>
    <w:p w:rsidR="006F67AE" w:rsidRDefault="006F67AE" w:rsidP="006F67AE">
      <w:pPr>
        <w:pStyle w:val="PL"/>
      </w:pPr>
      <w:r>
        <w:t xml:space="preserve">    get:</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Resource representation is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'#/components/schemas/SmPolicyControl'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'406':</w:t>
      </w:r>
    </w:p>
    <w:p w:rsidR="006F67AE" w:rsidRDefault="006F67AE" w:rsidP="006F67AE">
      <w:pPr>
        <w:pStyle w:val="PL"/>
      </w:pPr>
      <w:r>
        <w:t xml:space="preserve">          $ref: 'TS29571_CommonData.yaml#/components/responses/406'</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/sm-policies/{smPolicyId}/update: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'#/components/schemas/SmPolicyUpdateContextData'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Updated policies are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/sm-policies/{smPolicyId}/delete: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'#/components/schemas/SmPolicyDeleteData'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components:</w:t>
      </w:r>
    </w:p>
    <w:p w:rsidR="006F67AE" w:rsidRDefault="006F67AE" w:rsidP="006F67AE">
      <w:pPr>
        <w:pStyle w:val="PL"/>
      </w:pPr>
      <w:r>
        <w:t xml:space="preserve">  securitySchemes:</w:t>
      </w:r>
    </w:p>
    <w:p w:rsidR="006F67AE" w:rsidRDefault="006F67AE" w:rsidP="006F67AE">
      <w:pPr>
        <w:pStyle w:val="PL"/>
      </w:pPr>
      <w:r>
        <w:t xml:space="preserve">    oAuth2Clientcredentials:</w:t>
      </w:r>
    </w:p>
    <w:p w:rsidR="006F67AE" w:rsidRDefault="006F67AE" w:rsidP="006F67AE">
      <w:pPr>
        <w:pStyle w:val="PL"/>
      </w:pPr>
      <w:r>
        <w:t xml:space="preserve">      type: oauth2</w:t>
      </w:r>
    </w:p>
    <w:p w:rsidR="006F67AE" w:rsidRDefault="006F67AE" w:rsidP="006F67AE">
      <w:pPr>
        <w:pStyle w:val="PL"/>
      </w:pPr>
      <w:r>
        <w:t xml:space="preserve">      flows: </w:t>
      </w:r>
    </w:p>
    <w:p w:rsidR="006F67AE" w:rsidRDefault="006F67AE" w:rsidP="006F67AE">
      <w:pPr>
        <w:pStyle w:val="PL"/>
      </w:pPr>
      <w:r>
        <w:t xml:space="preserve">        clientCredentials: </w:t>
      </w:r>
    </w:p>
    <w:p w:rsidR="006F67AE" w:rsidRDefault="006F67AE" w:rsidP="006F67AE">
      <w:pPr>
        <w:pStyle w:val="PL"/>
      </w:pPr>
      <w:r>
        <w:t xml:space="preserve">          tokenUrl: '{nrfApiRoot}/oauth2/token'</w:t>
      </w:r>
    </w:p>
    <w:p w:rsidR="006F67AE" w:rsidRDefault="006F67AE" w:rsidP="006F67AE">
      <w:pPr>
        <w:pStyle w:val="PL"/>
      </w:pPr>
      <w:r>
        <w:t xml:space="preserve">          scopes:</w:t>
      </w:r>
    </w:p>
    <w:p w:rsidR="006F67AE" w:rsidRDefault="006F67AE" w:rsidP="006F67AE">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6F67AE" w:rsidRDefault="006F67AE" w:rsidP="006F67AE">
      <w:pPr>
        <w:pStyle w:val="PL"/>
      </w:pPr>
      <w:r>
        <w:t xml:space="preserve">  schemas:</w:t>
      </w:r>
    </w:p>
    <w:p w:rsidR="006F67AE" w:rsidRDefault="006F67AE" w:rsidP="006F67AE">
      <w:pPr>
        <w:pStyle w:val="PL"/>
      </w:pPr>
      <w:r>
        <w:t xml:space="preserve">    SmPolicyControl:</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context:</w:t>
      </w:r>
    </w:p>
    <w:p w:rsidR="006F67AE" w:rsidRDefault="006F67AE" w:rsidP="006F67AE">
      <w:pPr>
        <w:pStyle w:val="PL"/>
      </w:pPr>
      <w:r>
        <w:t xml:space="preserve">          $ref: '#/components/schemas/SmPolicyContextData'</w:t>
      </w:r>
    </w:p>
    <w:p w:rsidR="006F67AE" w:rsidRDefault="006F67AE" w:rsidP="006F67AE">
      <w:pPr>
        <w:pStyle w:val="PL"/>
      </w:pPr>
      <w:r>
        <w:t xml:space="preserve">        policy:</w:t>
      </w:r>
    </w:p>
    <w:p w:rsidR="006F67AE" w:rsidRDefault="006F67AE" w:rsidP="006F67AE">
      <w:pPr>
        <w:pStyle w:val="PL"/>
      </w:pPr>
      <w:r>
        <w:t xml:space="preserve">          $ref: '#/components/schemas/SmPolicyDecision'</w:t>
      </w:r>
    </w:p>
    <w:p w:rsidR="006F67AE" w:rsidRDefault="006F67AE" w:rsidP="006F67AE">
      <w:pPr>
        <w:pStyle w:val="PL"/>
      </w:pPr>
      <w:r>
        <w:t xml:space="preserve">      required:</w:t>
      </w:r>
    </w:p>
    <w:p w:rsidR="006F67AE" w:rsidRDefault="006F67AE" w:rsidP="006F67AE">
      <w:pPr>
        <w:pStyle w:val="PL"/>
      </w:pPr>
      <w:r>
        <w:t xml:space="preserve">        - context</w:t>
      </w:r>
    </w:p>
    <w:p w:rsidR="006F67AE" w:rsidRDefault="006F67AE" w:rsidP="006F67AE">
      <w:pPr>
        <w:pStyle w:val="PL"/>
      </w:pPr>
      <w:r>
        <w:t xml:space="preserve">        - policy</w:t>
      </w:r>
    </w:p>
    <w:p w:rsidR="006F67AE" w:rsidRDefault="006F67AE" w:rsidP="006F67AE">
      <w:pPr>
        <w:pStyle w:val="PL"/>
      </w:pPr>
      <w:r>
        <w:t xml:space="preserve">    SmPolicyContextData: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accNetChId:</w:t>
      </w:r>
    </w:p>
    <w:p w:rsidR="006F67AE" w:rsidRDefault="006F67AE" w:rsidP="006F67AE">
      <w:pPr>
        <w:pStyle w:val="PL"/>
      </w:pPr>
      <w:r>
        <w:t xml:space="preserve">          $ref: '#/components/schemas/AccNetChId'</w:t>
      </w:r>
    </w:p>
    <w:p w:rsidR="006F67AE" w:rsidRDefault="006F67AE" w:rsidP="006F67AE">
      <w:pPr>
        <w:pStyle w:val="PL"/>
      </w:pPr>
      <w:r>
        <w:t xml:space="preserve">        chargEntityAddr:</w:t>
      </w:r>
    </w:p>
    <w:p w:rsidR="006F67AE" w:rsidRDefault="006F67AE" w:rsidP="006F67AE">
      <w:pPr>
        <w:pStyle w:val="PL"/>
      </w:pPr>
      <w:r>
        <w:t xml:space="preserve">          $ref: '#/components/schemas/</w:t>
      </w:r>
      <w:r>
        <w:rPr>
          <w:lang w:eastAsia="zh-CN"/>
        </w:rPr>
        <w:t>AccNetChargingAddress</w:t>
      </w:r>
      <w:r>
        <w:t>'</w:t>
      </w:r>
    </w:p>
    <w:p w:rsidR="006F67AE" w:rsidRDefault="006F67AE" w:rsidP="006F67AE">
      <w:pPr>
        <w:pStyle w:val="PL"/>
      </w:pPr>
      <w:r>
        <w:t xml:space="preserve">        gpsi:</w:t>
      </w:r>
    </w:p>
    <w:p w:rsidR="006F67AE" w:rsidRDefault="006F67AE" w:rsidP="006F67AE">
      <w:pPr>
        <w:pStyle w:val="PL"/>
      </w:pPr>
      <w:r>
        <w:t xml:space="preserve">          $ref: 'TS29571_CommonData.yaml#/components/schemas/Gpsi'</w:t>
      </w:r>
    </w:p>
    <w:p w:rsidR="006F67AE" w:rsidRDefault="006F67AE" w:rsidP="006F67AE">
      <w:pPr>
        <w:pStyle w:val="PL"/>
      </w:pPr>
      <w:r>
        <w:t xml:space="preserve">        supi:</w:t>
      </w:r>
    </w:p>
    <w:p w:rsidR="006F67AE" w:rsidRDefault="006F67AE" w:rsidP="006F67AE">
      <w:pPr>
        <w:pStyle w:val="PL"/>
      </w:pPr>
      <w:r>
        <w:lastRenderedPageBreak/>
        <w:t xml:space="preserve">          $ref: 'TS29571_CommonData.yaml#/components/schemas/Supi'</w:t>
      </w:r>
    </w:p>
    <w:p w:rsidR="006F67AE" w:rsidRDefault="006F67AE" w:rsidP="006F67AE">
      <w:pPr>
        <w:pStyle w:val="PL"/>
      </w:pPr>
      <w:r>
        <w:t xml:space="preserve">        </w:t>
      </w:r>
      <w:r>
        <w:rPr>
          <w:rFonts w:hint="eastAsia"/>
          <w:lang w:eastAsia="zh-CN"/>
        </w:rPr>
        <w:t>interGrpId</w:t>
      </w:r>
      <w:r>
        <w:rPr>
          <w:lang w:eastAsia="zh-CN"/>
        </w:rPr>
        <w:t>s</w:t>
      </w:r>
      <w:r>
        <w:t>:</w:t>
      </w:r>
    </w:p>
    <w:p w:rsidR="006F67AE" w:rsidRDefault="006F67AE" w:rsidP="006F6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6F67AE" w:rsidRDefault="006F67AE" w:rsidP="006F67AE">
      <w:pPr>
        <w:pStyle w:val="PL"/>
      </w:pPr>
      <w:r>
        <w:t xml:space="preserve">            $ref: 'TS29571_CommonData.yaml#/components/schemas/</w:t>
      </w:r>
      <w:r>
        <w:rPr>
          <w:rFonts w:hint="eastAsia"/>
          <w:lang w:eastAsia="zh-CN"/>
        </w:rPr>
        <w:t>GroupId</w:t>
      </w:r>
      <w:r>
        <w:t>'</w:t>
      </w:r>
    </w:p>
    <w:p w:rsidR="006F67AE" w:rsidRDefault="006F67AE" w:rsidP="006F67AE">
      <w:pPr>
        <w:pStyle w:val="PL"/>
      </w:pPr>
      <w:r>
        <w:t xml:space="preserve">          minItems: 1</w:t>
      </w:r>
    </w:p>
    <w:p w:rsidR="006F67AE" w:rsidRDefault="006F67AE" w:rsidP="006F67AE">
      <w:pPr>
        <w:pStyle w:val="PL"/>
      </w:pPr>
      <w:r>
        <w:t xml:space="preserve">        pduSessionId:</w:t>
      </w:r>
    </w:p>
    <w:p w:rsidR="006F67AE" w:rsidRDefault="006F67AE" w:rsidP="006F67AE">
      <w:pPr>
        <w:pStyle w:val="PL"/>
      </w:pPr>
      <w:r>
        <w:t xml:space="preserve">          $ref: 'TS29571_CommonData.yaml#/components/schemas/PduSessionId'</w:t>
      </w:r>
    </w:p>
    <w:p w:rsidR="006F67AE" w:rsidRDefault="006F67AE" w:rsidP="006F67AE">
      <w:pPr>
        <w:pStyle w:val="PL"/>
      </w:pPr>
      <w:r>
        <w:t xml:space="preserve">        pduSessionType:</w:t>
      </w:r>
    </w:p>
    <w:p w:rsidR="006F67AE" w:rsidRDefault="006F67AE" w:rsidP="006F67AE">
      <w:pPr>
        <w:pStyle w:val="PL"/>
      </w:pPr>
      <w:r>
        <w:t xml:space="preserve">          $ref: 'TS29571_CommonData.yaml#/components/schemas/PduSessionType'</w:t>
      </w:r>
    </w:p>
    <w:p w:rsidR="006F67AE" w:rsidRDefault="006F67AE" w:rsidP="006F67AE">
      <w:pPr>
        <w:pStyle w:val="PL"/>
      </w:pPr>
      <w:r>
        <w:t xml:space="preserve">        chargingcharacteristics:</w:t>
      </w:r>
    </w:p>
    <w:p w:rsidR="006F67AE" w:rsidRDefault="006F67AE" w:rsidP="006F67AE">
      <w:pPr>
        <w:pStyle w:val="PL"/>
      </w:pPr>
      <w:r>
        <w:t xml:space="preserve">          type: string</w:t>
      </w:r>
    </w:p>
    <w:p w:rsidR="006F67AE" w:rsidRDefault="006F67AE" w:rsidP="006F67AE">
      <w:pPr>
        <w:pStyle w:val="PL"/>
      </w:pPr>
      <w:r>
        <w:t xml:space="preserve">        dnn:</w:t>
      </w:r>
    </w:p>
    <w:p w:rsidR="006F67AE" w:rsidRDefault="006F67AE" w:rsidP="006F67AE">
      <w:pPr>
        <w:pStyle w:val="PL"/>
      </w:pPr>
      <w:r>
        <w:t xml:space="preserve">          $ref: 'TS29571_CommonData.yaml#/components/schemas/Dnn'</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pei:</w:t>
      </w:r>
    </w:p>
    <w:p w:rsidR="006F67AE" w:rsidRDefault="006F67AE" w:rsidP="006F67AE">
      <w:pPr>
        <w:pStyle w:val="PL"/>
      </w:pPr>
      <w:r>
        <w:t xml:space="preserve">          $ref: 'TS29571_CommonData.yaml#/components/schemas/Pei'</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online charging is applied to the PDU session.</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offline charging is applied to the PDU session.</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sliceInfo:</w:t>
      </w:r>
    </w:p>
    <w:p w:rsidR="006F67AE" w:rsidRDefault="006F67AE" w:rsidP="006F67AE">
      <w:pPr>
        <w:pStyle w:val="PL"/>
      </w:pPr>
      <w:r>
        <w:t xml:space="preserve">          $ref: 'TS29571_CommonData.yaml#/components/schemas/Snssai'</w:t>
      </w:r>
    </w:p>
    <w:p w:rsidR="006F67AE" w:rsidRDefault="006F67AE" w:rsidP="006F67AE">
      <w:pPr>
        <w:pStyle w:val="PL"/>
      </w:pPr>
      <w:r>
        <w:t xml:space="preserve">        qosFlowUsage:</w:t>
      </w:r>
    </w:p>
    <w:p w:rsidR="006F67AE" w:rsidRDefault="006F67AE" w:rsidP="006F67AE">
      <w:pPr>
        <w:pStyle w:val="PL"/>
      </w:pPr>
      <w:r>
        <w:t xml:space="preserve">          $ref: '#/components/schemas/QosFlowUsage'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smfId:</w:t>
      </w:r>
    </w:p>
    <w:p w:rsidR="006F67AE" w:rsidRDefault="006F67AE" w:rsidP="006F67AE">
      <w:pPr>
        <w:pStyle w:val="PL"/>
      </w:pPr>
      <w:r>
        <w:t xml:space="preserve">          $ref: 'TS29571_CommonData.yaml#/components/schemas/NfInstanceId'</w:t>
      </w:r>
    </w:p>
    <w:p w:rsidR="006F67AE" w:rsidRDefault="006F67AE" w:rsidP="006F67AE">
      <w:pPr>
        <w:pStyle w:val="PL"/>
      </w:pPr>
      <w:r>
        <w:t xml:space="preserve">        recoveryTime:</w:t>
      </w:r>
    </w:p>
    <w:p w:rsidR="006F67AE" w:rsidRDefault="006F67AE" w:rsidP="006F67AE">
      <w:pPr>
        <w:pStyle w:val="PL"/>
      </w:pPr>
      <w:r>
        <w:t xml:space="preserve">          $ref: 'TS29571_CommonData.yaml#/components/schemas/DateTime'</w:t>
      </w:r>
    </w:p>
    <w:p w:rsidR="006F67AE" w:rsidRDefault="006F67AE" w:rsidP="006F67AE">
      <w:pPr>
        <w:pStyle w:val="PL"/>
      </w:pPr>
      <w:r>
        <w:t xml:space="preserve">      required:</w:t>
      </w:r>
    </w:p>
    <w:p w:rsidR="006F67AE" w:rsidRDefault="006F67AE" w:rsidP="006F67AE">
      <w:pPr>
        <w:pStyle w:val="PL"/>
      </w:pPr>
      <w:r>
        <w:t xml:space="preserve">        - supi</w:t>
      </w:r>
    </w:p>
    <w:p w:rsidR="006F67AE" w:rsidRDefault="006F67AE" w:rsidP="006F67AE">
      <w:pPr>
        <w:pStyle w:val="PL"/>
      </w:pPr>
      <w:r>
        <w:t xml:space="preserve">        - pduSessionId</w:t>
      </w:r>
    </w:p>
    <w:p w:rsidR="006F67AE" w:rsidRDefault="006F67AE" w:rsidP="006F67AE">
      <w:pPr>
        <w:pStyle w:val="PL"/>
      </w:pPr>
      <w:r>
        <w:t xml:space="preserve">        - pduSessionType</w:t>
      </w:r>
    </w:p>
    <w:p w:rsidR="006F67AE" w:rsidRDefault="006F67AE" w:rsidP="006F67AE">
      <w:pPr>
        <w:pStyle w:val="PL"/>
      </w:pPr>
      <w:r>
        <w:lastRenderedPageBreak/>
        <w:t xml:space="preserve">        - dnn</w:t>
      </w:r>
    </w:p>
    <w:p w:rsidR="006F67AE" w:rsidRDefault="006F67AE" w:rsidP="006F67AE">
      <w:pPr>
        <w:pStyle w:val="PL"/>
      </w:pPr>
      <w:r>
        <w:t xml:space="preserve">        - notificationUri</w:t>
      </w:r>
    </w:p>
    <w:p w:rsidR="006F67AE" w:rsidRDefault="006F67AE" w:rsidP="006F67AE">
      <w:pPr>
        <w:pStyle w:val="PL"/>
      </w:pPr>
      <w:r>
        <w:t xml:space="preserve">        - sliceInfo</w:t>
      </w:r>
    </w:p>
    <w:p w:rsidR="006F67AE" w:rsidRDefault="006F67AE" w:rsidP="006F67AE">
      <w:pPr>
        <w:pStyle w:val="PL"/>
      </w:pPr>
      <w:r>
        <w:t xml:space="preserve">    SmPolicyDecision: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sessRules: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'#/components/schemas/SessionRule'</w:t>
      </w:r>
    </w:p>
    <w:p w:rsidR="006F67AE" w:rsidRDefault="006F67AE" w:rsidP="006F67AE">
      <w:pPr>
        <w:pStyle w:val="PL"/>
      </w:pPr>
      <w:r>
        <w:t xml:space="preserve">          minProperties: 1</w:t>
      </w:r>
    </w:p>
    <w:p w:rsidR="006F67AE" w:rsidRDefault="006F67AE" w:rsidP="006F67AE">
      <w:pPr>
        <w:pStyle w:val="PL"/>
      </w:pPr>
      <w:r>
        <w:t xml:space="preserve">          description: A map of Sessionrules with the content being the SessionRule as described in subclause 5.6.2.7.</w:t>
      </w:r>
    </w:p>
    <w:p w:rsidR="006F67AE" w:rsidRDefault="006F67AE" w:rsidP="006F67AE">
      <w:pPr>
        <w:pStyle w:val="PL"/>
      </w:pPr>
      <w:r>
        <w:t xml:space="preserve">        pccRules: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'#/components/schemas/PccRule'</w:t>
      </w:r>
    </w:p>
    <w:p w:rsidR="006F67AE" w:rsidRDefault="006F67AE" w:rsidP="006F67AE">
      <w:pPr>
        <w:pStyle w:val="PL"/>
      </w:pPr>
      <w:r>
        <w:t xml:space="preserve">          minProperties: 1</w:t>
      </w:r>
    </w:p>
    <w:p w:rsidR="006F67AE" w:rsidRDefault="006F67AE" w:rsidP="006F67AE">
      <w:pPr>
        <w:pStyle w:val="PL"/>
      </w:pPr>
      <w:r>
        <w:t xml:space="preserve">          description: A map of PCC rules with the content being the PCCRule as described in subclause 5.6.2.6.</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rPr>
          <w:lang w:eastAsia="zh-CN"/>
        </w:rPr>
      </w:pPr>
      <w:r>
        <w:t xml:space="preserve">        </w:t>
      </w:r>
      <w:r>
        <w:rPr>
          <w:rFonts w:hint="eastAsia"/>
          <w:lang w:eastAsia="zh-CN"/>
        </w:rPr>
        <w:t>pcscfRestIndic</w:t>
      </w:r>
      <w:r>
        <w:rPr>
          <w:lang w:eastAsia="zh-CN"/>
        </w:rPr>
        <w:t>ation:</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6F67AE" w:rsidRDefault="006F67AE" w:rsidP="006F67AE">
      <w:pPr>
        <w:pStyle w:val="PL"/>
      </w:pPr>
      <w:r>
        <w:t xml:space="preserve">        qosDecs: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'#/components/schemas/QosData'</w:t>
      </w:r>
    </w:p>
    <w:p w:rsidR="006F67AE" w:rsidRDefault="006F67AE" w:rsidP="006F67AE">
      <w:pPr>
        <w:pStyle w:val="PL"/>
      </w:pPr>
      <w:r>
        <w:t xml:space="preserve">          minProperties: 1</w:t>
      </w:r>
    </w:p>
    <w:p w:rsidR="006F67AE" w:rsidRDefault="006F67AE" w:rsidP="006F67AE">
      <w:pPr>
        <w:pStyle w:val="PL"/>
      </w:pPr>
      <w:r>
        <w:t xml:space="preserve">          description: Map of QoS data policy decisions.</w:t>
      </w:r>
    </w:p>
    <w:p w:rsidR="006F67AE" w:rsidRDefault="006F67AE" w:rsidP="006F67AE">
      <w:pPr>
        <w:pStyle w:val="PL"/>
      </w:pPr>
      <w:r>
        <w:t xml:space="preserve">        chgDecs: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'#/components/schemas/ChargingData'</w:t>
      </w:r>
    </w:p>
    <w:p w:rsidR="006F67AE" w:rsidRDefault="006F67AE" w:rsidP="006F67AE">
      <w:pPr>
        <w:pStyle w:val="PL"/>
      </w:pPr>
      <w:r>
        <w:t xml:space="preserve">          minProperties: 1</w:t>
      </w:r>
    </w:p>
    <w:p w:rsidR="006F67AE" w:rsidRDefault="006F67AE" w:rsidP="006F67AE">
      <w:pPr>
        <w:pStyle w:val="PL"/>
      </w:pPr>
      <w:r>
        <w:t xml:space="preserve">          description: Map of Charging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chargingInfo:</w:t>
      </w:r>
    </w:p>
    <w:p w:rsidR="006F67AE" w:rsidRDefault="006F67AE" w:rsidP="006F67AE">
      <w:pPr>
        <w:pStyle w:val="PL"/>
      </w:pPr>
      <w:r>
        <w:t xml:space="preserve">          $ref: '#/components/schemas/ChargingInformation'</w:t>
      </w:r>
    </w:p>
    <w:p w:rsidR="006F67AE" w:rsidRDefault="006F67AE" w:rsidP="006F67AE">
      <w:pPr>
        <w:pStyle w:val="PL"/>
      </w:pPr>
      <w:r>
        <w:t xml:space="preserve">        traffContDecs: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'#/components/schemas/TrafficControlData'</w:t>
      </w:r>
    </w:p>
    <w:p w:rsidR="006F67AE" w:rsidRDefault="006F67AE" w:rsidP="006F67AE">
      <w:pPr>
        <w:pStyle w:val="PL"/>
      </w:pPr>
      <w:r>
        <w:t xml:space="preserve">          minProperties: 1</w:t>
      </w:r>
    </w:p>
    <w:p w:rsidR="006F67AE" w:rsidRDefault="006F67AE" w:rsidP="006F67AE">
      <w:pPr>
        <w:pStyle w:val="PL"/>
      </w:pPr>
      <w:r>
        <w:t xml:space="preserve">          description: Map of Traffic Control data policy decisions.</w:t>
      </w:r>
    </w:p>
    <w:p w:rsidR="006F67AE" w:rsidRDefault="006F67AE" w:rsidP="006F67AE">
      <w:pPr>
        <w:pStyle w:val="PL"/>
      </w:pPr>
      <w:r>
        <w:t xml:space="preserve">        umDecs: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'#/components/schemas/UsageMonitoringData'</w:t>
      </w:r>
    </w:p>
    <w:p w:rsidR="006F67AE" w:rsidRDefault="006F67AE" w:rsidP="006F67AE">
      <w:pPr>
        <w:pStyle w:val="PL"/>
      </w:pPr>
      <w:r>
        <w:t xml:space="preserve">          minProperties: 1</w:t>
      </w:r>
    </w:p>
    <w:p w:rsidR="006F67AE" w:rsidRDefault="006F67AE" w:rsidP="006F67AE">
      <w:pPr>
        <w:pStyle w:val="PL"/>
      </w:pPr>
      <w:r>
        <w:t xml:space="preserve">          description: Map of Usage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qosChars: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'#/components/schemas/QosCharacteristics'</w:t>
      </w:r>
    </w:p>
    <w:p w:rsidR="006F67AE" w:rsidRDefault="006F67AE" w:rsidP="006F67AE">
      <w:pPr>
        <w:pStyle w:val="PL"/>
      </w:pPr>
      <w:r>
        <w:t xml:space="preserve">          minProperties: 1</w:t>
      </w:r>
    </w:p>
    <w:p w:rsidR="006F67AE" w:rsidRDefault="006F67AE" w:rsidP="006F67AE">
      <w:pPr>
        <w:pStyle w:val="PL"/>
      </w:pPr>
      <w:r>
        <w:t xml:space="preserve">          description: Map of QoS characteristics for non standard 5QIs. This map uses the 5QI values as keys.</w:t>
      </w:r>
    </w:p>
    <w:p w:rsidR="006F67AE" w:rsidRDefault="006F67AE" w:rsidP="006F67AE">
      <w:pPr>
        <w:pStyle w:val="PL"/>
      </w:pPr>
      <w:r>
        <w:t xml:space="preserve">        qosMonDecs: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'#/components/schemas/QosMonitoringData'</w:t>
      </w:r>
    </w:p>
    <w:p w:rsidR="006F67AE" w:rsidRDefault="006F67AE" w:rsidP="006F67AE">
      <w:pPr>
        <w:pStyle w:val="PL"/>
      </w:pPr>
      <w:r>
        <w:t xml:space="preserve">          minProperties: 1</w:t>
      </w:r>
    </w:p>
    <w:p w:rsidR="006F67AE" w:rsidRDefault="006F67AE" w:rsidP="006F67AE">
      <w:pPr>
        <w:pStyle w:val="PL"/>
      </w:pPr>
      <w:r>
        <w:t xml:space="preserve">          description: Map of QoS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reflectiveQoSTimer:</w:t>
      </w:r>
    </w:p>
    <w:p w:rsidR="006F67AE" w:rsidRDefault="006F67AE" w:rsidP="006F67AE">
      <w:pPr>
        <w:pStyle w:val="PL"/>
      </w:pPr>
      <w:r>
        <w:t xml:space="preserve">          $ref: 'TS29571_CommonData.yaml#/components/schemas/DurationSec'</w:t>
      </w:r>
    </w:p>
    <w:p w:rsidR="006F67AE" w:rsidRDefault="006F67AE" w:rsidP="006F67AE">
      <w:pPr>
        <w:pStyle w:val="PL"/>
      </w:pPr>
      <w:r>
        <w:t xml:space="preserve">        conds: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'#/components/schemas/ConditionData'</w:t>
      </w:r>
    </w:p>
    <w:p w:rsidR="006F67AE" w:rsidRDefault="006F67AE" w:rsidP="006F67AE">
      <w:pPr>
        <w:pStyle w:val="PL"/>
      </w:pPr>
      <w:r>
        <w:t xml:space="preserve">          minProperties: 1</w:t>
      </w:r>
    </w:p>
    <w:p w:rsidR="006F67AE" w:rsidRDefault="006F67AE" w:rsidP="006F67AE">
      <w:pPr>
        <w:pStyle w:val="PL"/>
      </w:pPr>
      <w:r>
        <w:t xml:space="preserve">          description: A map of condition data with the content being as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revalidationTime:</w:t>
      </w:r>
    </w:p>
    <w:p w:rsidR="006F67AE" w:rsidRDefault="006F67AE" w:rsidP="006F67AE">
      <w:pPr>
        <w:pStyle w:val="PL"/>
      </w:pPr>
      <w:r>
        <w:lastRenderedPageBreak/>
        <w:t xml:space="preserve">          $ref: 'TS29571_CommonData.yaml#/components/schemas/DateTime'</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offline charging is applicable to the PDU session or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online charging is applicable to the PDU session or PCC rule.</w:t>
      </w:r>
    </w:p>
    <w:p w:rsidR="006F67AE" w:rsidRDefault="006F67AE" w:rsidP="006F67AE">
      <w:pPr>
        <w:pStyle w:val="PL"/>
      </w:pPr>
      <w:r>
        <w:t xml:space="preserve">        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Defines the policy control request triggers subscribed by the PCF.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lastReqRuleData: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w:t>
      </w:r>
    </w:p>
    <w:p w:rsidR="006F67AE" w:rsidRDefault="006F67AE" w:rsidP="006F67AE">
      <w:pPr>
        <w:pStyle w:val="PL"/>
      </w:pPr>
      <w:r>
        <w:t xml:space="preserve">          minItems: 1</w:t>
      </w:r>
    </w:p>
    <w:p w:rsidR="006F67AE" w:rsidRDefault="006F67AE" w:rsidP="006F67AE">
      <w:pPr>
        <w:pStyle w:val="PL"/>
      </w:pPr>
      <w:r>
        <w:t xml:space="preserve">          description: Defines the last list of rule control data requested by the PCF.</w:t>
      </w:r>
    </w:p>
    <w:p w:rsidR="006F67AE" w:rsidRDefault="006F67AE" w:rsidP="006F67AE">
      <w:pPr>
        <w:pStyle w:val="PL"/>
      </w:pPr>
      <w:r>
        <w:t xml:space="preserve">        lastReqUsageData:</w:t>
      </w:r>
    </w:p>
    <w:p w:rsidR="006F67AE" w:rsidRDefault="006F67AE" w:rsidP="006F67AE">
      <w:pPr>
        <w:pStyle w:val="PL"/>
      </w:pPr>
      <w:r>
        <w:t xml:space="preserve">          $ref: '#/components/schemas/RequestedUsageData'</w:t>
      </w:r>
    </w:p>
    <w:p w:rsidR="006F67AE" w:rsidRDefault="006F67AE" w:rsidP="006F67AE">
      <w:pPr>
        <w:pStyle w:val="PL"/>
      </w:pPr>
      <w:r>
        <w:t xml:space="preserve">        </w:t>
      </w:r>
      <w:r>
        <w:rPr>
          <w:rFonts w:hint="eastAsia"/>
          <w:lang w:eastAsia="zh-CN"/>
        </w:rPr>
        <w:t>praInfos</w:t>
      </w:r>
      <w:r>
        <w:t>:</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'TS29571_CommonData.yaml#/components/schemas/PresenceInfoRm'</w:t>
      </w:r>
    </w:p>
    <w:p w:rsidR="006F67AE" w:rsidRDefault="006F67AE" w:rsidP="006F67AE">
      <w:pPr>
        <w:pStyle w:val="PL"/>
      </w:pPr>
      <w:r>
        <w:t xml:space="preserve">          minProperties: 1</w:t>
      </w:r>
    </w:p>
    <w:p w:rsidR="006F67AE" w:rsidRDefault="006F67AE" w:rsidP="006F67AE">
      <w:pPr>
        <w:pStyle w:val="PL"/>
      </w:pPr>
      <w:r>
        <w:t xml:space="preserve">          description: Map of PRA information.</w:t>
      </w:r>
    </w:p>
    <w:p w:rsidR="006F67AE" w:rsidRDefault="006F67AE" w:rsidP="006F67AE">
      <w:pPr>
        <w:pStyle w:val="PL"/>
      </w:pPr>
      <w:r>
        <w:t xml:space="preserve">          nullable: true</w:t>
      </w:r>
    </w:p>
    <w:p w:rsidR="006F67AE" w:rsidRDefault="006F67AE" w:rsidP="006F67AE">
      <w:pPr>
        <w:pStyle w:val="PL"/>
      </w:pPr>
      <w:r>
        <w:t xml:space="preserve">        i</w:t>
      </w:r>
      <w:r>
        <w:rPr>
          <w:rFonts w:hint="eastAsia"/>
          <w:lang w:eastAsia="zh-CN"/>
        </w:rPr>
        <w:t>p</w:t>
      </w:r>
      <w:r>
        <w:rPr>
          <w:lang w:eastAsia="zh-CN"/>
        </w:rPr>
        <w:t>v4</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qosF</w:t>
      </w:r>
      <w:r>
        <w:rPr>
          <w:lang w:eastAsia="zh-CN"/>
        </w:rPr>
        <w:t>lowUsage</w:t>
      </w:r>
      <w:r>
        <w:t>:</w:t>
      </w:r>
    </w:p>
    <w:p w:rsidR="006F67AE" w:rsidRDefault="006F67AE" w:rsidP="006F67AE">
      <w:pPr>
        <w:pStyle w:val="PL"/>
        <w:rPr>
          <w:rFonts w:eastAsia="等线"/>
          <w:lang w:eastAsia="zh-CN"/>
        </w:rPr>
      </w:pPr>
      <w:r>
        <w:t xml:space="preserve">          $ref: '#/components/schemas/QosFlowUsage'</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SmPolicyNotification: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smPolicyDecision:</w:t>
      </w:r>
    </w:p>
    <w:p w:rsidR="006F67AE" w:rsidRDefault="006F67AE" w:rsidP="006F67AE">
      <w:pPr>
        <w:pStyle w:val="PL"/>
      </w:pPr>
      <w:r>
        <w:t xml:space="preserve">          $ref: '#/components/schemas/SmPolicyDecision'</w:t>
      </w:r>
    </w:p>
    <w:p w:rsidR="006F67AE" w:rsidRDefault="006F67AE" w:rsidP="006F67AE">
      <w:pPr>
        <w:pStyle w:val="PL"/>
      </w:pPr>
      <w:r>
        <w:t xml:space="preserve">    PccRule: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An array of IP flow packet filter information.</w:t>
      </w:r>
    </w:p>
    <w:p w:rsidR="006F67AE" w:rsidRDefault="006F67AE" w:rsidP="006F67AE">
      <w:pPr>
        <w:pStyle w:val="PL"/>
      </w:pPr>
      <w:r>
        <w:t xml:space="preserve">        appId:</w:t>
      </w:r>
    </w:p>
    <w:p w:rsidR="006F67AE" w:rsidRDefault="006F67AE" w:rsidP="006F67AE">
      <w:pPr>
        <w:pStyle w:val="PL"/>
      </w:pPr>
      <w:r>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description: Univocally identifies the PCC rule within a PDU session.</w:t>
      </w:r>
    </w:p>
    <w:p w:rsidR="006F67AE" w:rsidRDefault="006F67AE" w:rsidP="006F67AE">
      <w:pPr>
        <w:pStyle w:val="PL"/>
      </w:pPr>
      <w:r>
        <w:t xml:space="preserve">        precedence:</w:t>
      </w:r>
    </w:p>
    <w:p w:rsidR="006F67AE" w:rsidRDefault="006F67AE" w:rsidP="006F67AE">
      <w:pPr>
        <w:pStyle w:val="PL"/>
      </w:pPr>
      <w:r>
        <w:t xml:space="preserve">          $ref: 'TS29571_CommonData.yaml#/components/schemas/Uinteger'</w:t>
      </w:r>
    </w:p>
    <w:p w:rsidR="006F67AE" w:rsidRDefault="006F67AE" w:rsidP="006F67AE">
      <w:pPr>
        <w:pStyle w:val="PL"/>
      </w:pPr>
      <w:r>
        <w:t xml:space="preserve">          description: Determines the order in which this PCC rule is applied relative to other PCC rules within the same PDU session.</w:t>
      </w:r>
    </w:p>
    <w:p w:rsidR="006F67AE" w:rsidRDefault="006F67AE" w:rsidP="006F67AE">
      <w:pPr>
        <w:pStyle w:val="PL"/>
        <w:rPr>
          <w:lang w:eastAsia="zh-CN"/>
        </w:rPr>
      </w:pPr>
      <w:r>
        <w:t xml:space="preserve">        </w:t>
      </w:r>
      <w:r>
        <w:rPr>
          <w:rFonts w:hint="eastAsia"/>
          <w:lang w:eastAsia="zh-CN"/>
        </w:rPr>
        <w:t>afSigProtocol</w:t>
      </w:r>
      <w:r>
        <w:rPr>
          <w:lang w:eastAsia="zh-CN"/>
        </w:rPr>
        <w:t>:</w:t>
      </w:r>
    </w:p>
    <w:p w:rsidR="006F67AE" w:rsidRDefault="006F67AE" w:rsidP="006F67AE">
      <w:pPr>
        <w:pStyle w:val="PL"/>
      </w:pPr>
      <w:r>
        <w:t xml:space="preserve">          $ref: '#/components/schemas/A</w:t>
      </w:r>
      <w:r>
        <w:rPr>
          <w:rFonts w:hint="eastAsia"/>
          <w:lang w:eastAsia="zh-CN"/>
        </w:rPr>
        <w:t>fSigProtocol</w:t>
      </w:r>
      <w:r>
        <w:t>'</w:t>
      </w:r>
    </w:p>
    <w:p w:rsidR="006F67AE" w:rsidRDefault="006F67AE" w:rsidP="006F67AE">
      <w:pPr>
        <w:pStyle w:val="PL"/>
      </w:pPr>
      <w:r>
        <w:t xml:space="preserve">        appReloc:</w:t>
      </w:r>
    </w:p>
    <w:p w:rsidR="006F67AE" w:rsidRDefault="006F67AE" w:rsidP="006F67AE">
      <w:pPr>
        <w:pStyle w:val="PL"/>
      </w:pPr>
      <w:r>
        <w:t xml:space="preserve">          type: boolean</w:t>
      </w:r>
    </w:p>
    <w:p w:rsidR="006F67AE" w:rsidRDefault="006F67AE" w:rsidP="006F67AE">
      <w:pPr>
        <w:pStyle w:val="PL"/>
      </w:pPr>
      <w:r>
        <w:t xml:space="preserve">          description: </w:t>
      </w:r>
      <w:r>
        <w:rPr>
          <w:rFonts w:cs="Arial"/>
          <w:szCs w:val="18"/>
        </w:rPr>
        <w:t>Indication of application relocation possibility.</w:t>
      </w:r>
    </w:p>
    <w:p w:rsidR="006F67AE" w:rsidRDefault="006F67AE" w:rsidP="006F67AE">
      <w:pPr>
        <w:pStyle w:val="PL"/>
      </w:pPr>
      <w:r>
        <w:t xml:space="preserve">        refQosData: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QoSData policy type decision type. It is the qosId described in subclause 5.6.2.8. (NOTE)</w:t>
      </w:r>
    </w:p>
    <w:p w:rsidR="006F67AE" w:rsidRDefault="006F67AE" w:rsidP="006F67AE">
      <w:pPr>
        <w:pStyle w:val="PL"/>
      </w:pPr>
      <w:r>
        <w:lastRenderedPageBreak/>
        <w:t xml:space="preserve">        refTcData: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TrafficControlData policy decision type. It is the tcId described in subclause 5.6.2.10. (NOTE)</w:t>
      </w:r>
    </w:p>
    <w:p w:rsidR="006F67AE" w:rsidRDefault="006F67AE" w:rsidP="006F67AE">
      <w:pPr>
        <w:pStyle w:val="PL"/>
      </w:pPr>
      <w:r>
        <w:t xml:space="preserve">        refChgData: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It is the chgId described in subclause 5.6.2.11.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refChgN3gData: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only applicable to Non-3GPP access if "ATSSS" feature is supported. It is the chgId described in subclause 5.6.2.11.</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refUmData: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It is the umId described in subclause 5.6.2.12.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only applicable to Non-3GPP access if "ATSSS" feature is supported. It is the umId described in subclause 5.6.2.12. </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rFonts w:hint="eastAsia"/>
          <w:lang w:eastAsia="zh-CN"/>
        </w:rPr>
        <w:t>refQo</w:t>
      </w:r>
      <w:r>
        <w:rPr>
          <w:lang w:eastAsia="zh-CN"/>
        </w:rPr>
        <w:t>s</w:t>
      </w:r>
      <w:r>
        <w:rPr>
          <w:rFonts w:hint="eastAsia"/>
          <w:lang w:eastAsia="zh-CN"/>
        </w:rPr>
        <w:t>Mon</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QosMonitoringData policy type decision type. It is the qmId described in subclause 5.6.2.40. </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lang w:eastAsia="zh-CN"/>
        </w:rPr>
        <w:t>addrPreserInd</w:t>
      </w:r>
      <w:r>
        <w:t>:</w:t>
      </w:r>
    </w:p>
    <w:p w:rsidR="006F67AE" w:rsidRDefault="006F67AE" w:rsidP="006F67AE">
      <w:pPr>
        <w:pStyle w:val="PL"/>
      </w:pPr>
      <w:r>
        <w:t xml:space="preserve">          type: boolean</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pccRuleId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SessionRule: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authSessAmbr: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authDefQos:</w:t>
      </w:r>
    </w:p>
    <w:p w:rsidR="006F67AE" w:rsidRDefault="006F67AE" w:rsidP="006F67AE">
      <w:pPr>
        <w:pStyle w:val="PL"/>
      </w:pPr>
      <w:r>
        <w:t xml:space="preserve">          $ref: '#/components/schemas/</w:t>
      </w:r>
      <w:r>
        <w:rPr>
          <w:rFonts w:hint="eastAsia"/>
          <w:lang w:eastAsia="zh-CN"/>
        </w:rPr>
        <w:t>Authorized</w:t>
      </w:r>
      <w:r>
        <w:t>DefaultQos'</w:t>
      </w:r>
    </w:p>
    <w:p w:rsidR="006F67AE" w:rsidRDefault="006F67AE" w:rsidP="006F67AE">
      <w:pPr>
        <w:pStyle w:val="PL"/>
      </w:pPr>
      <w:r>
        <w:t xml:space="preserve">        sessRuleId:</w:t>
      </w:r>
    </w:p>
    <w:p w:rsidR="006F67AE" w:rsidRDefault="006F67AE" w:rsidP="006F67AE">
      <w:pPr>
        <w:pStyle w:val="PL"/>
      </w:pPr>
      <w:r>
        <w:t xml:space="preserve">          type: string</w:t>
      </w:r>
    </w:p>
    <w:p w:rsidR="006F67AE" w:rsidRDefault="006F67AE" w:rsidP="006F67AE">
      <w:pPr>
        <w:pStyle w:val="PL"/>
      </w:pPr>
      <w:r>
        <w:t xml:space="preserve">          description: Univocally identifies the session rule within a PDU session.</w:t>
      </w:r>
    </w:p>
    <w:p w:rsidR="006F67AE" w:rsidRDefault="006F67AE" w:rsidP="006F67AE">
      <w:pPr>
        <w:pStyle w:val="PL"/>
      </w:pPr>
      <w:r>
        <w:t xml:space="preserve">        refUmData: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It is the umId described in subclause 5.6.2.12.</w:t>
      </w:r>
    </w:p>
    <w:p w:rsidR="006F67AE" w:rsidRDefault="006F67AE" w:rsidP="006F67AE">
      <w:pPr>
        <w:pStyle w:val="PL"/>
        <w:rPr>
          <w:rFonts w:cs="Courier New"/>
          <w:szCs w:val="16"/>
          <w:lang w:val="en-US"/>
        </w:rPr>
      </w:pPr>
      <w:r>
        <w:lastRenderedPageBreak/>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to apply for Non-3GPP access. It is the umId described in subclause 5.6.2.12.</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sessRuleId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QosData: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qosId:</w:t>
      </w:r>
    </w:p>
    <w:p w:rsidR="006F67AE" w:rsidRDefault="006F67AE" w:rsidP="006F67AE">
      <w:pPr>
        <w:pStyle w:val="PL"/>
      </w:pPr>
      <w:r>
        <w:t xml:space="preserve">          type: string</w:t>
      </w:r>
    </w:p>
    <w:p w:rsidR="006F67AE" w:rsidRDefault="006F67AE" w:rsidP="006F67AE">
      <w:pPr>
        <w:pStyle w:val="PL"/>
      </w:pPr>
      <w:r>
        <w:t xml:space="preserve">          description: Univocally identifies the QoS control policy data within a PDU session.</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arp:</w:t>
      </w:r>
    </w:p>
    <w:p w:rsidR="006F67AE" w:rsidRDefault="006F67AE" w:rsidP="006F67AE">
      <w:pPr>
        <w:pStyle w:val="PL"/>
      </w:pPr>
      <w:r>
        <w:t xml:space="preserve">          $ref: 'TS29571_CommonData.yaml#/components/schemas/Arp'</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w:t>
      </w:r>
      <w:r>
        <w:rPr>
          <w:szCs w:val="18"/>
          <w:lang w:eastAsia="zh-CN"/>
        </w:rPr>
        <w:t>p</w:t>
      </w:r>
      <w:r>
        <w:rPr>
          <w:rFonts w:hint="eastAsia"/>
          <w:szCs w:val="18"/>
          <w:lang w:eastAsia="zh-CN"/>
        </w:rPr>
        <w:t>riorityLevel</w:t>
      </w:r>
      <w:r>
        <w:t>:</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'TS29571_CommonData.yaml#/components/schemas/MaxDataBurstVolRm'</w:t>
      </w:r>
    </w:p>
    <w:p w:rsidR="006F67AE" w:rsidRDefault="006F67AE" w:rsidP="006F67AE">
      <w:pPr>
        <w:pStyle w:val="PL"/>
      </w:pPr>
      <w:r>
        <w:t xml:space="preserve">        reflectiveQos:</w:t>
      </w:r>
    </w:p>
    <w:p w:rsidR="006F67AE" w:rsidRDefault="006F67AE" w:rsidP="006F67AE">
      <w:pPr>
        <w:pStyle w:val="PL"/>
      </w:pPr>
      <w:r>
        <w:t xml:space="preserve">          type: boolean</w:t>
      </w:r>
    </w:p>
    <w:p w:rsidR="006F67AE" w:rsidRDefault="006F67AE" w:rsidP="006F67AE">
      <w:pPr>
        <w:pStyle w:val="PL"/>
      </w:pPr>
      <w:r>
        <w:t xml:space="preserve">          description: Indicates whether the QoS information is reflective for the corresponding service data flow.</w:t>
      </w:r>
    </w:p>
    <w:p w:rsidR="006F67AE" w:rsidRDefault="006F67AE" w:rsidP="006F67AE">
      <w:pPr>
        <w:pStyle w:val="PL"/>
      </w:pPr>
      <w:r>
        <w:t xml:space="preserve">        sharingKeyDl: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downlink direction.</w:t>
      </w:r>
    </w:p>
    <w:p w:rsidR="006F67AE" w:rsidRDefault="006F67AE" w:rsidP="006F67AE">
      <w:pPr>
        <w:pStyle w:val="PL"/>
      </w:pPr>
      <w:r>
        <w:t xml:space="preserve">        sharingKeyUl: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uplink direction.</w:t>
      </w:r>
    </w:p>
    <w:p w:rsidR="006F67AE" w:rsidRDefault="006F67AE" w:rsidP="006F67AE">
      <w:pPr>
        <w:pStyle w:val="PL"/>
      </w:pPr>
      <w:r>
        <w:t xml:space="preserve">        maxPacketLossRateDl: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maxPacketLossRateUl: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defQosFlowIndication:</w:t>
      </w:r>
    </w:p>
    <w:p w:rsidR="006F67AE" w:rsidRDefault="006F67AE" w:rsidP="006F67AE">
      <w:pPr>
        <w:pStyle w:val="PL"/>
      </w:pPr>
      <w:r>
        <w:t xml:space="preserve">          type: boolean</w:t>
      </w:r>
    </w:p>
    <w:p w:rsidR="006F67AE" w:rsidRDefault="006F67AE" w:rsidP="006F67AE">
      <w:pPr>
        <w:pStyle w:val="PL"/>
      </w:pPr>
      <w:r>
        <w:t xml:space="preserve">          description: Indicates that the dynamic PCC rule shall always have its binding with the QoS Flow associated with the default QoS rule</w:t>
      </w:r>
    </w:p>
    <w:p w:rsidR="006F67AE" w:rsidRDefault="006F67AE" w:rsidP="006F67AE">
      <w:pPr>
        <w:pStyle w:val="PL"/>
      </w:pPr>
      <w:r>
        <w:t xml:space="preserve">      required:</w:t>
      </w:r>
    </w:p>
    <w:p w:rsidR="006F67AE" w:rsidRDefault="006F67AE" w:rsidP="006F67AE">
      <w:pPr>
        <w:pStyle w:val="PL"/>
      </w:pPr>
      <w:r>
        <w:t xml:space="preserve">        - qosId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ConditionData: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condId:</w:t>
      </w:r>
    </w:p>
    <w:p w:rsidR="006F67AE" w:rsidRDefault="006F67AE" w:rsidP="006F67AE">
      <w:pPr>
        <w:pStyle w:val="PL"/>
      </w:pPr>
      <w:r>
        <w:t xml:space="preserve">          type: string</w:t>
      </w:r>
    </w:p>
    <w:p w:rsidR="006F67AE" w:rsidRDefault="006F67AE" w:rsidP="006F67AE">
      <w:pPr>
        <w:pStyle w:val="PL"/>
      </w:pPr>
      <w:r>
        <w:t xml:space="preserve">          description: Uniquely identifies the condition data within a PDU session.</w:t>
      </w:r>
    </w:p>
    <w:p w:rsidR="006F67AE" w:rsidRDefault="006F67AE" w:rsidP="006F67AE">
      <w:pPr>
        <w:pStyle w:val="PL"/>
      </w:pPr>
      <w:r>
        <w:t xml:space="preserve">        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deactivationTime: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lastRenderedPageBreak/>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required:</w:t>
      </w:r>
    </w:p>
    <w:p w:rsidR="006F67AE" w:rsidRDefault="006F67AE" w:rsidP="006F67AE">
      <w:pPr>
        <w:pStyle w:val="PL"/>
      </w:pPr>
      <w:r>
        <w:t xml:space="preserve">        - condId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TrafficControlData: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tcId:</w:t>
      </w:r>
    </w:p>
    <w:p w:rsidR="006F67AE" w:rsidRDefault="006F67AE" w:rsidP="006F67AE">
      <w:pPr>
        <w:pStyle w:val="PL"/>
      </w:pPr>
      <w:r>
        <w:t xml:space="preserve">          type: string</w:t>
      </w:r>
    </w:p>
    <w:p w:rsidR="006F67AE" w:rsidRDefault="006F67AE" w:rsidP="006F67AE">
      <w:pPr>
        <w:pStyle w:val="PL"/>
      </w:pPr>
      <w:r>
        <w:t xml:space="preserve">          description: Univocally identifies the traffic control policy data within a PDU session.</w:t>
      </w:r>
    </w:p>
    <w:p w:rsidR="006F67AE" w:rsidRDefault="006F67AE" w:rsidP="006F67AE">
      <w:pPr>
        <w:pStyle w:val="PL"/>
      </w:pPr>
      <w:r>
        <w:t xml:space="preserve">        flowStatus:</w:t>
      </w:r>
    </w:p>
    <w:p w:rsidR="006F67AE" w:rsidRDefault="006F67AE" w:rsidP="006F67AE">
      <w:pPr>
        <w:pStyle w:val="PL"/>
      </w:pPr>
      <w:r>
        <w:t xml:space="preserve">          $ref: 'TS29514_Npcf_PolicyAuthorization.yaml#/components/schemas/FlowStatus'</w:t>
      </w:r>
    </w:p>
    <w:p w:rsidR="006F67AE" w:rsidRDefault="006F67AE" w:rsidP="006F67AE">
      <w:pPr>
        <w:pStyle w:val="PL"/>
      </w:pPr>
      <w:r>
        <w:t xml:space="preserve">        redirectInfo: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'#/components/schemas/RedirectInformation'</w:t>
      </w:r>
    </w:p>
    <w:p w:rsidR="006F67AE" w:rsidRDefault="006F67AE" w:rsidP="006F67AE">
      <w:pPr>
        <w:pStyle w:val="PL"/>
      </w:pPr>
      <w:r>
        <w:t xml:space="preserve">        muteNotif:</w:t>
      </w:r>
    </w:p>
    <w:p w:rsidR="006F67AE" w:rsidRDefault="006F67AE" w:rsidP="006F67AE">
      <w:pPr>
        <w:pStyle w:val="PL"/>
      </w:pPr>
      <w:r>
        <w:t xml:space="preserve">          type: boolean</w:t>
      </w:r>
    </w:p>
    <w:p w:rsidR="006F67AE" w:rsidRDefault="006F67AE" w:rsidP="006F67AE">
      <w:pPr>
        <w:pStyle w:val="PL"/>
      </w:pPr>
      <w:r>
        <w:t xml:space="preserve">          description: Indicates whether applicat'on's start or stop notification is to be muted.</w:t>
      </w:r>
    </w:p>
    <w:p w:rsidR="006F67AE" w:rsidRDefault="006F67AE" w:rsidP="006F67AE">
      <w:pPr>
        <w:pStyle w:val="PL"/>
      </w:pPr>
      <w:r>
        <w:t xml:space="preserve">        trafficSteeringPolIdDl: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downlink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trafficSteeringPolIdUl: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uplink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routeToLocs: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'TS29571_CommonData.yaml#/components/schemas/RouteToLocation'</w:t>
      </w:r>
    </w:p>
    <w:p w:rsidR="006F67AE" w:rsidRDefault="006F67AE" w:rsidP="006F67AE">
      <w:pPr>
        <w:pStyle w:val="PL"/>
      </w:pPr>
      <w:r>
        <w:t xml:space="preserve">          minItems: 1</w:t>
      </w:r>
    </w:p>
    <w:p w:rsidR="006F67AE" w:rsidRDefault="006F67AE" w:rsidP="006F67AE">
      <w:pPr>
        <w:pStyle w:val="PL"/>
      </w:pPr>
      <w:r>
        <w:t xml:space="preserve">          description: </w:t>
      </w:r>
      <w:r>
        <w:rPr>
          <w:rFonts w:cs="Arial"/>
          <w:szCs w:val="18"/>
        </w:rPr>
        <w:t>A list of location which the traffic shall be routed to for the AF request</w:t>
      </w:r>
    </w:p>
    <w:p w:rsidR="006F67AE" w:rsidRDefault="006F67AE" w:rsidP="006F67AE">
      <w:pPr>
        <w:pStyle w:val="PL"/>
      </w:pPr>
      <w:r>
        <w:t xml:space="preserve">        upPathChgEvent:</w:t>
      </w:r>
    </w:p>
    <w:p w:rsidR="006F67AE" w:rsidRDefault="006F67AE" w:rsidP="006F67AE">
      <w:pPr>
        <w:pStyle w:val="PL"/>
      </w:pPr>
      <w:r>
        <w:t xml:space="preserve">          $ref: '#/components/schemas/UpPathChgEvent'</w:t>
      </w:r>
    </w:p>
    <w:p w:rsidR="006F67AE" w:rsidRDefault="006F67AE" w:rsidP="006F67AE">
      <w:pPr>
        <w:pStyle w:val="PL"/>
      </w:pPr>
      <w:r>
        <w:t xml:space="preserve">        steerFun:</w:t>
      </w:r>
    </w:p>
    <w:p w:rsidR="006F67AE" w:rsidRDefault="006F67AE" w:rsidP="006F67AE">
      <w:pPr>
        <w:pStyle w:val="PL"/>
      </w:pPr>
      <w:r>
        <w:t xml:space="preserve">          $ref: '#/components/schemas/SteeringFunctionality'</w:t>
      </w:r>
    </w:p>
    <w:p w:rsidR="006F67AE" w:rsidRDefault="006F67AE" w:rsidP="006F67AE">
      <w:pPr>
        <w:pStyle w:val="PL"/>
      </w:pPr>
      <w:r>
        <w:t xml:space="preserve">        steerModeDl:</w:t>
      </w:r>
    </w:p>
    <w:p w:rsidR="006F67AE" w:rsidRDefault="006F67AE" w:rsidP="006F67AE">
      <w:pPr>
        <w:pStyle w:val="PL"/>
      </w:pPr>
      <w:r>
        <w:t xml:space="preserve">          $ref: '#/components/schemas/SteeringMode'</w:t>
      </w:r>
    </w:p>
    <w:p w:rsidR="006F67AE" w:rsidRDefault="006F67AE" w:rsidP="006F67AE">
      <w:pPr>
        <w:pStyle w:val="PL"/>
      </w:pPr>
      <w:r>
        <w:t xml:space="preserve">        steerModeUl:</w:t>
      </w:r>
    </w:p>
    <w:p w:rsidR="006F67AE" w:rsidRDefault="006F67AE" w:rsidP="006F67AE">
      <w:pPr>
        <w:pStyle w:val="PL"/>
      </w:pPr>
      <w:r>
        <w:t xml:space="preserve">          $ref: '#/components/schemas/SteeringMode'</w:t>
      </w:r>
    </w:p>
    <w:p w:rsidR="006F67AE" w:rsidRDefault="006F67AE" w:rsidP="006F67AE">
      <w:pPr>
        <w:pStyle w:val="PL"/>
      </w:pPr>
      <w:r>
        <w:t xml:space="preserve">        </w:t>
      </w:r>
      <w:r>
        <w:rPr>
          <w:lang w:eastAsia="zh-CN"/>
        </w:rPr>
        <w:t>mulAccCtrl</w:t>
      </w:r>
      <w:r>
        <w:t>:</w:t>
      </w:r>
    </w:p>
    <w:p w:rsidR="006F67AE" w:rsidRDefault="006F67AE" w:rsidP="006F67AE">
      <w:pPr>
        <w:pStyle w:val="PL"/>
      </w:pPr>
      <w:r>
        <w:t xml:space="preserve">          $ref: '#/components/schemas/</w:t>
      </w:r>
      <w:r>
        <w:rPr>
          <w:lang w:eastAsia="zh-CN"/>
        </w:rPr>
        <w:t>MulticastAccessControl</w:t>
      </w:r>
      <w:r>
        <w:t>'</w:t>
      </w:r>
    </w:p>
    <w:p w:rsidR="006F67AE" w:rsidRDefault="006F67AE" w:rsidP="006F67AE">
      <w:pPr>
        <w:pStyle w:val="PL"/>
      </w:pPr>
      <w:r>
        <w:t xml:space="preserve">      required:</w:t>
      </w:r>
    </w:p>
    <w:p w:rsidR="006F67AE" w:rsidRDefault="006F67AE" w:rsidP="006F67AE">
      <w:pPr>
        <w:pStyle w:val="PL"/>
      </w:pPr>
      <w:r>
        <w:t xml:space="preserve">        - tcId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ChargingData: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chgId:</w:t>
      </w:r>
    </w:p>
    <w:p w:rsidR="006F67AE" w:rsidRDefault="006F67AE" w:rsidP="006F67AE">
      <w:pPr>
        <w:pStyle w:val="PL"/>
      </w:pPr>
      <w:r>
        <w:t xml:space="preserve">          type: string</w:t>
      </w:r>
    </w:p>
    <w:p w:rsidR="006F67AE" w:rsidRDefault="006F67AE" w:rsidP="006F67AE">
      <w:pPr>
        <w:pStyle w:val="PL"/>
      </w:pPr>
      <w:r>
        <w:t xml:space="preserve">          description: Univocally identifies the charging control policy data within a PDU session.</w:t>
      </w:r>
    </w:p>
    <w:p w:rsidR="006F67AE" w:rsidRDefault="006F67AE" w:rsidP="006F67AE">
      <w:pPr>
        <w:pStyle w:val="PL"/>
      </w:pPr>
      <w:r>
        <w:t xml:space="preserve">        meteringMethod:</w:t>
      </w:r>
    </w:p>
    <w:p w:rsidR="006F67AE" w:rsidRDefault="006F67AE" w:rsidP="006F67AE">
      <w:pPr>
        <w:pStyle w:val="PL"/>
      </w:pPr>
      <w:r>
        <w:t xml:space="preserve">          $ref: '#/components/schemas/MeteringMethod'</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Indicates the offline charging is applicable to the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Indicates the online charging is applicable to the PCC rule.</w:t>
      </w:r>
    </w:p>
    <w:p w:rsidR="006F67AE" w:rsidRDefault="006F67AE" w:rsidP="006F67AE">
      <w:pPr>
        <w:pStyle w:val="PL"/>
        <w:rPr>
          <w:rFonts w:eastAsia="等线"/>
          <w:lang w:eastAsia="zh-CN"/>
        </w:rPr>
      </w:pPr>
      <w:r>
        <w:t xml:space="preserve">        sdf</w:t>
      </w:r>
      <w:r>
        <w:rPr>
          <w:rFonts w:eastAsia="等线"/>
          <w:lang w:eastAsia="zh-CN"/>
        </w:rPr>
        <w:t>Handl:</w:t>
      </w:r>
    </w:p>
    <w:p w:rsidR="006F67AE" w:rsidRDefault="006F67AE" w:rsidP="006F67AE">
      <w:pPr>
        <w:pStyle w:val="PL"/>
        <w:rPr>
          <w:rFonts w:eastAsia="等线"/>
          <w:lang w:eastAsia="zh-CN"/>
        </w:rPr>
      </w:pPr>
      <w:r>
        <w:rPr>
          <w:rFonts w:eastAsia="等线"/>
          <w:lang w:eastAsia="zh-CN"/>
        </w:rPr>
        <w:t xml:space="preserve">          type: boolean</w:t>
      </w:r>
    </w:p>
    <w:p w:rsidR="006F67AE" w:rsidRDefault="006F67AE" w:rsidP="006F67AE">
      <w:pPr>
        <w:pStyle w:val="PL"/>
      </w:pPr>
      <w:r>
        <w:rPr>
          <w:rFonts w:eastAsia="等线"/>
          <w:lang w:eastAsia="zh-CN"/>
        </w:rPr>
        <w:t xml:space="preserve">          description: Indicates whether the service data flow is allowed to start while the SMF is waiting for the response to the credit request.</w:t>
      </w:r>
    </w:p>
    <w:p w:rsidR="006F67AE" w:rsidRDefault="006F67AE" w:rsidP="006F67AE">
      <w:pPr>
        <w:pStyle w:val="PL"/>
      </w:pPr>
      <w:r>
        <w:t xml:space="preserve">        ratingGroup:</w:t>
      </w:r>
    </w:p>
    <w:p w:rsidR="006F67AE" w:rsidRDefault="006F67AE" w:rsidP="006F67AE">
      <w:pPr>
        <w:pStyle w:val="PL"/>
      </w:pPr>
      <w:r>
        <w:t xml:space="preserve">          $ref: 'TS29571_CommonData.yaml#/components/schemas/RatingGroup'</w:t>
      </w:r>
    </w:p>
    <w:p w:rsidR="006F67AE" w:rsidRDefault="006F67AE" w:rsidP="006F67AE">
      <w:pPr>
        <w:pStyle w:val="PL"/>
      </w:pPr>
      <w:r>
        <w:t xml:space="preserve">        reportingLevel:</w:t>
      </w:r>
    </w:p>
    <w:p w:rsidR="006F67AE" w:rsidRDefault="006F67AE" w:rsidP="006F67AE">
      <w:pPr>
        <w:pStyle w:val="PL"/>
      </w:pPr>
      <w:r>
        <w:t xml:space="preserve">          $ref: '#/components/schemas/ReportingLevel'</w:t>
      </w:r>
    </w:p>
    <w:p w:rsidR="006F67AE" w:rsidRDefault="006F67AE" w:rsidP="006F67AE">
      <w:pPr>
        <w:pStyle w:val="PL"/>
      </w:pPr>
      <w:r>
        <w:t xml:space="preserve">        serviceId:</w:t>
      </w:r>
    </w:p>
    <w:p w:rsidR="006F67AE" w:rsidRDefault="006F67AE" w:rsidP="006F67AE">
      <w:pPr>
        <w:pStyle w:val="PL"/>
      </w:pPr>
      <w:r>
        <w:t xml:space="preserve">          $ref: 'TS29571_CommonData.yaml#/components/schemas/ServiceId'</w:t>
      </w:r>
    </w:p>
    <w:p w:rsidR="006F67AE" w:rsidRDefault="006F67AE" w:rsidP="006F67AE">
      <w:pPr>
        <w:pStyle w:val="PL"/>
      </w:pPr>
      <w:r>
        <w:t xml:space="preserve">        sponsorId:</w:t>
      </w:r>
    </w:p>
    <w:p w:rsidR="006F67AE" w:rsidRDefault="006F67AE" w:rsidP="006F67AE">
      <w:pPr>
        <w:pStyle w:val="PL"/>
      </w:pPr>
      <w:r>
        <w:t xml:space="preserve">          type: string</w:t>
      </w:r>
    </w:p>
    <w:p w:rsidR="006F67AE" w:rsidRDefault="006F67AE" w:rsidP="006F67AE">
      <w:pPr>
        <w:pStyle w:val="PL"/>
      </w:pPr>
      <w:r>
        <w:t xml:space="preserve">          description: Indicates the sponsor identity.</w:t>
      </w:r>
    </w:p>
    <w:p w:rsidR="006F67AE" w:rsidRDefault="006F67AE" w:rsidP="006F67AE">
      <w:pPr>
        <w:pStyle w:val="PL"/>
      </w:pPr>
      <w:r>
        <w:t xml:space="preserve">        appSvcProvId:</w:t>
      </w:r>
    </w:p>
    <w:p w:rsidR="006F67AE" w:rsidRDefault="006F67AE" w:rsidP="006F67AE">
      <w:pPr>
        <w:pStyle w:val="PL"/>
      </w:pPr>
      <w:r>
        <w:t xml:space="preserve">          type: string</w:t>
      </w:r>
    </w:p>
    <w:p w:rsidR="006F67AE" w:rsidRDefault="006F67AE" w:rsidP="006F67AE">
      <w:pPr>
        <w:pStyle w:val="PL"/>
      </w:pPr>
      <w:r>
        <w:lastRenderedPageBreak/>
        <w:t xml:space="preserve">          description: Indicates the application service provider identity.</w:t>
      </w:r>
    </w:p>
    <w:p w:rsidR="006F67AE" w:rsidRDefault="006F67AE" w:rsidP="006F67AE">
      <w:pPr>
        <w:pStyle w:val="PL"/>
      </w:pPr>
      <w:r>
        <w:t xml:space="preserve">        afChargingIdentifier:</w:t>
      </w:r>
    </w:p>
    <w:p w:rsidR="006F67AE" w:rsidRDefault="006F67AE" w:rsidP="006F67AE">
      <w:pPr>
        <w:pStyle w:val="PL"/>
      </w:pPr>
      <w:r>
        <w:t xml:space="preserve">          $ref: 'TS29571_CommonData.yaml#/components/schemas/ChargingId'</w:t>
      </w:r>
    </w:p>
    <w:p w:rsidR="006F67AE" w:rsidRDefault="006F67AE" w:rsidP="006F67AE">
      <w:pPr>
        <w:pStyle w:val="PL"/>
      </w:pPr>
      <w:r>
        <w:t xml:space="preserve">      required:</w:t>
      </w:r>
    </w:p>
    <w:p w:rsidR="006F67AE" w:rsidRDefault="006F67AE" w:rsidP="006F67AE">
      <w:pPr>
        <w:pStyle w:val="PL"/>
      </w:pPr>
      <w:r>
        <w:t xml:space="preserve">        - chgId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UsageMonitoringData: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umId:</w:t>
      </w:r>
    </w:p>
    <w:p w:rsidR="006F67AE" w:rsidRDefault="006F67AE" w:rsidP="006F67AE">
      <w:pPr>
        <w:pStyle w:val="PL"/>
      </w:pPr>
      <w:r>
        <w:t xml:space="preserve">          type: string</w:t>
      </w:r>
    </w:p>
    <w:p w:rsidR="006F67AE" w:rsidRDefault="006F67AE" w:rsidP="006F67AE">
      <w:pPr>
        <w:pStyle w:val="PL"/>
      </w:pPr>
      <w:r>
        <w:t xml:space="preserve">          description: Univocally identifies the usage monitoring policy data within a PDU session.</w:t>
      </w:r>
    </w:p>
    <w:p w:rsidR="006F67AE" w:rsidRDefault="006F67AE" w:rsidP="006F67AE">
      <w:pPr>
        <w:pStyle w:val="PL"/>
      </w:pPr>
      <w:r>
        <w:t xml:space="preserve">        volumeThreshold: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monitoringTime: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nextVolThreshold: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inactivityTime:</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umId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RedirectInformation: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redirectEnabled:</w:t>
      </w:r>
    </w:p>
    <w:p w:rsidR="006F67AE" w:rsidRDefault="006F67AE" w:rsidP="006F67AE">
      <w:pPr>
        <w:pStyle w:val="PL"/>
      </w:pPr>
      <w:r>
        <w:t xml:space="preserve">          type: boolean</w:t>
      </w:r>
    </w:p>
    <w:p w:rsidR="006F67AE" w:rsidRDefault="006F67AE" w:rsidP="006F67AE">
      <w:pPr>
        <w:pStyle w:val="PL"/>
      </w:pPr>
      <w:r>
        <w:t xml:space="preserve">          description: Indicates the redirect is enable.</w:t>
      </w:r>
    </w:p>
    <w:p w:rsidR="006F67AE" w:rsidRDefault="006F67AE" w:rsidP="006F67AE">
      <w:pPr>
        <w:pStyle w:val="PL"/>
      </w:pPr>
      <w:r>
        <w:t xml:space="preserve">        redirectAddressType:</w:t>
      </w:r>
    </w:p>
    <w:p w:rsidR="006F67AE" w:rsidRDefault="006F67AE" w:rsidP="006F67AE">
      <w:pPr>
        <w:pStyle w:val="PL"/>
      </w:pPr>
      <w:r>
        <w:t xml:space="preserve">          $ref: '#/components/schemas/RedirectAddressType'</w:t>
      </w:r>
    </w:p>
    <w:p w:rsidR="006F67AE" w:rsidRDefault="006F67AE" w:rsidP="006F67AE">
      <w:pPr>
        <w:pStyle w:val="PL"/>
      </w:pPr>
      <w:r>
        <w:t xml:space="preserve">        redirectServerAddress:</w:t>
      </w:r>
    </w:p>
    <w:p w:rsidR="006F67AE" w:rsidRDefault="006F67AE" w:rsidP="006F67AE">
      <w:pPr>
        <w:pStyle w:val="PL"/>
      </w:pPr>
      <w:r>
        <w:t xml:space="preserve">          type: string</w:t>
      </w:r>
    </w:p>
    <w:p w:rsidR="006F67AE" w:rsidRDefault="006F67AE" w:rsidP="006F67AE">
      <w:pPr>
        <w:pStyle w:val="PL"/>
      </w:pPr>
      <w:r>
        <w:t xml:space="preserve">          description: Indicates the address of the redirect server.</w:t>
      </w:r>
    </w:p>
    <w:p w:rsidR="006F67AE" w:rsidRDefault="006F67AE" w:rsidP="006F67AE">
      <w:pPr>
        <w:pStyle w:val="PL"/>
      </w:pPr>
      <w:r>
        <w:t xml:space="preserve">    FlowInformation: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flowDescription:</w:t>
      </w:r>
    </w:p>
    <w:p w:rsidR="006F67AE" w:rsidRDefault="006F67AE" w:rsidP="006F67AE">
      <w:pPr>
        <w:pStyle w:val="PL"/>
      </w:pPr>
      <w:r>
        <w:t xml:space="preserve">          $ref: '#/components/schemas/FlowDescription'</w:t>
      </w:r>
    </w:p>
    <w:p w:rsidR="006F67AE" w:rsidRDefault="006F67AE" w:rsidP="006F67AE">
      <w:pPr>
        <w:pStyle w:val="PL"/>
      </w:pPr>
      <w:r>
        <w:t xml:space="preserve">        ethFlowDescription:</w:t>
      </w:r>
    </w:p>
    <w:p w:rsidR="006F67AE" w:rsidRDefault="006F67AE" w:rsidP="006F67AE">
      <w:pPr>
        <w:pStyle w:val="PL"/>
      </w:pPr>
      <w:r>
        <w:t xml:space="preserve">          $ref: 'TS29514_Npcf_PolicyAuthorization.yaml#/components/schemas/EthFlowDescription'</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An identifier of packet filter.</w:t>
      </w:r>
    </w:p>
    <w:p w:rsidR="006F67AE" w:rsidRDefault="006F67AE" w:rsidP="006F67AE">
      <w:pPr>
        <w:pStyle w:val="PL"/>
      </w:pPr>
      <w:r>
        <w:t xml:space="preserve">        packetFilterUsage:</w:t>
      </w:r>
    </w:p>
    <w:p w:rsidR="006F67AE" w:rsidRDefault="006F67AE" w:rsidP="006F67AE">
      <w:pPr>
        <w:pStyle w:val="PL"/>
      </w:pPr>
      <w:r>
        <w:t xml:space="preserve">          type: boolean</w:t>
      </w:r>
    </w:p>
    <w:p w:rsidR="006F67AE" w:rsidRDefault="006F67AE" w:rsidP="006F67AE">
      <w:pPr>
        <w:pStyle w:val="PL"/>
      </w:pPr>
      <w:r>
        <w:t xml:space="preserve">          description: The packet shall be sent to the UE.</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spi:</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flowLabel:</w:t>
      </w:r>
    </w:p>
    <w:p w:rsidR="006F67AE" w:rsidRDefault="006F67AE" w:rsidP="006F67AE">
      <w:pPr>
        <w:pStyle w:val="PL"/>
      </w:pPr>
      <w:r>
        <w:lastRenderedPageBreak/>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flowDirection:</w:t>
      </w:r>
    </w:p>
    <w:p w:rsidR="006F67AE" w:rsidRDefault="006F67AE" w:rsidP="006F67AE">
      <w:pPr>
        <w:pStyle w:val="PL"/>
      </w:pPr>
      <w:r>
        <w:t xml:space="preserve">          $ref: '#/components/schemas/FlowDirectionRm'</w:t>
      </w:r>
    </w:p>
    <w:p w:rsidR="006F67AE" w:rsidRDefault="006F67AE" w:rsidP="006F67AE">
      <w:pPr>
        <w:pStyle w:val="PL"/>
      </w:pPr>
      <w:r>
        <w:t xml:space="preserve">    SmPolicyDeleteData: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r>
        <w:rPr>
          <w:rFonts w:hint="eastAsia"/>
          <w:lang w:eastAsia="zh-CN"/>
        </w:rPr>
        <w:t>Time</w:t>
      </w:r>
      <w:r>
        <w:t>:</w:t>
      </w:r>
    </w:p>
    <w:p w:rsidR="006F67AE" w:rsidRDefault="006F67AE" w:rsidP="006F67AE">
      <w:pPr>
        <w:pStyle w:val="PL"/>
      </w:pPr>
      <w:r>
        <w:t xml:space="preserve">          $ref: 'TS29571_CommonData.yaml#/components/schemas/DateTime'</w:t>
      </w:r>
    </w:p>
    <w:p w:rsidR="006F67AE" w:rsidRDefault="006F67AE" w:rsidP="006F67AE">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6F67AE" w:rsidRDefault="006F67AE" w:rsidP="006F67AE">
      <w:pPr>
        <w:pStyle w:val="PL"/>
      </w:pPr>
      <w:r>
        <w:t xml:space="preserve">          minItems: 1</w:t>
      </w:r>
    </w:p>
    <w:p w:rsidR="006F67AE" w:rsidRDefault="006F67AE" w:rsidP="006F67AE">
      <w:pPr>
        <w:pStyle w:val="PL"/>
      </w:pPr>
      <w:r>
        <w:t xml:space="preserve">          description: Contains the RAN and/or NAS release cause.</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A803D1" w:rsidRDefault="006F67AE" w:rsidP="006F67AE">
      <w:pPr>
        <w:pStyle w:val="PL"/>
        <w:rPr>
          <w:ins w:id="73" w:author="zte1" w:date="2019-11-14T07:21:00Z"/>
        </w:rPr>
      </w:pPr>
      <w:r>
        <w:t xml:space="preserve">          description: Contains the usage report</w:t>
      </w:r>
    </w:p>
    <w:p w:rsidR="00BE0633" w:rsidRDefault="00BE0633" w:rsidP="00BE0633">
      <w:pPr>
        <w:pStyle w:val="PL"/>
        <w:rPr>
          <w:ins w:id="74" w:author="zte1" w:date="2019-11-14T07:21:00Z"/>
        </w:rPr>
      </w:pPr>
      <w:ins w:id="75" w:author="zte1" w:date="2019-11-14T07:21:00Z">
        <w:r>
          <w:t xml:space="preserve">        pduSessRelCause:</w:t>
        </w:r>
      </w:ins>
    </w:p>
    <w:p w:rsidR="00BE0633" w:rsidRPr="00BE0633" w:rsidRDefault="00BE0633" w:rsidP="006F67AE">
      <w:pPr>
        <w:pStyle w:val="PL"/>
      </w:pPr>
      <w:ins w:id="76" w:author="zte1" w:date="2019-11-14T07:21:00Z">
        <w:r>
          <w:t xml:space="preserve">          $ref: '#/components/schemas/PduSessionRelCause'</w:t>
        </w:r>
      </w:ins>
    </w:p>
    <w:p w:rsidR="006F67AE" w:rsidRDefault="006F67AE" w:rsidP="006F67AE">
      <w:pPr>
        <w:pStyle w:val="PL"/>
      </w:pPr>
      <w:r>
        <w:t xml:space="preserve">    QosCharacteristics: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resourceType:</w:t>
      </w:r>
    </w:p>
    <w:p w:rsidR="006F67AE" w:rsidRDefault="006F67AE" w:rsidP="006F67AE">
      <w:pPr>
        <w:pStyle w:val="PL"/>
      </w:pPr>
      <w:r>
        <w:t xml:space="preserve">          $ref: 'TS29571_CommonData.yaml#/components/schemas/QosResourceType'</w:t>
      </w:r>
    </w:p>
    <w:p w:rsidR="006F67AE" w:rsidRDefault="006F67AE" w:rsidP="006F67AE">
      <w:pPr>
        <w:pStyle w:val="PL"/>
      </w:pPr>
      <w:r>
        <w:t xml:space="preserve">        priorityLevel:</w:t>
      </w:r>
    </w:p>
    <w:p w:rsidR="006F67AE" w:rsidRDefault="006F67AE" w:rsidP="006F67AE">
      <w:pPr>
        <w:pStyle w:val="PL"/>
      </w:pPr>
      <w:r>
        <w:t xml:space="preserve">          $ref: 'TS29571_CommonData.yaml#/components/schemas/5QiPriorityLevel'</w:t>
      </w:r>
    </w:p>
    <w:p w:rsidR="006F67AE" w:rsidRDefault="006F67AE" w:rsidP="006F67AE">
      <w:pPr>
        <w:pStyle w:val="PL"/>
      </w:pPr>
      <w:r>
        <w:t xml:space="preserve">        packetDelayBudget:</w:t>
      </w:r>
    </w:p>
    <w:p w:rsidR="006F67AE" w:rsidRDefault="006F67AE" w:rsidP="006F67AE">
      <w:pPr>
        <w:pStyle w:val="PL"/>
      </w:pPr>
      <w:r>
        <w:t xml:space="preserve">          $ref: 'TS29571_CommonData.yaml#/components/schemas/PacketDelBudget'</w:t>
      </w:r>
    </w:p>
    <w:p w:rsidR="006F67AE" w:rsidRDefault="006F67AE" w:rsidP="006F67AE">
      <w:pPr>
        <w:pStyle w:val="PL"/>
      </w:pPr>
      <w:r>
        <w:t xml:space="preserve">        packetErrorRate:</w:t>
      </w:r>
    </w:p>
    <w:p w:rsidR="006F67AE" w:rsidRDefault="006F67AE" w:rsidP="006F67AE">
      <w:pPr>
        <w:pStyle w:val="PL"/>
      </w:pPr>
      <w:r>
        <w:t xml:space="preserve">          $ref: 'TS29571_CommonData.yaml#/components/schemas/PacketErrRate'</w:t>
      </w:r>
    </w:p>
    <w:p w:rsidR="006F67AE" w:rsidRDefault="006F67AE" w:rsidP="006F67AE">
      <w:pPr>
        <w:pStyle w:val="PL"/>
      </w:pPr>
      <w:r>
        <w:t xml:space="preserve">        averagingWindow:</w:t>
      </w:r>
    </w:p>
    <w:p w:rsidR="006F67AE" w:rsidRDefault="006F67AE" w:rsidP="006F67AE">
      <w:pPr>
        <w:pStyle w:val="PL"/>
      </w:pPr>
      <w:r>
        <w:t xml:space="preserve">          $ref: 'TS29571_CommonData.yaml#/components/schemas/AverWindow'</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w:t>
      </w:r>
    </w:p>
    <w:p w:rsidR="006F67AE" w:rsidRDefault="006F67AE" w:rsidP="006F67AE">
      <w:pPr>
        <w:pStyle w:val="PL"/>
      </w:pPr>
      <w:r>
        <w:t xml:space="preserve">      required:</w:t>
      </w:r>
    </w:p>
    <w:p w:rsidR="006F67AE" w:rsidRDefault="006F67AE" w:rsidP="006F67AE">
      <w:pPr>
        <w:pStyle w:val="PL"/>
      </w:pPr>
      <w:r>
        <w:t xml:space="preserve">        - 5qi</w:t>
      </w:r>
    </w:p>
    <w:p w:rsidR="006F67AE" w:rsidRDefault="006F67AE" w:rsidP="006F67AE">
      <w:pPr>
        <w:pStyle w:val="PL"/>
      </w:pPr>
      <w:r>
        <w:t xml:space="preserve">        - resourceType</w:t>
      </w:r>
    </w:p>
    <w:p w:rsidR="006F67AE" w:rsidRDefault="006F67AE" w:rsidP="006F67AE">
      <w:pPr>
        <w:pStyle w:val="PL"/>
      </w:pPr>
      <w:r>
        <w:t xml:space="preserve">        - priorityLevel</w:t>
      </w:r>
    </w:p>
    <w:p w:rsidR="006F67AE" w:rsidRDefault="006F67AE" w:rsidP="006F67AE">
      <w:pPr>
        <w:pStyle w:val="PL"/>
      </w:pPr>
      <w:r>
        <w:t xml:space="preserve">        - packetDelayBudget</w:t>
      </w:r>
    </w:p>
    <w:p w:rsidR="006F67AE" w:rsidRDefault="006F67AE" w:rsidP="006F67AE">
      <w:pPr>
        <w:pStyle w:val="PL"/>
      </w:pPr>
      <w:r>
        <w:t xml:space="preserve">        - packetErrorRate</w:t>
      </w:r>
    </w:p>
    <w:p w:rsidR="006F67AE" w:rsidRDefault="006F67AE" w:rsidP="006F67AE">
      <w:pPr>
        <w:pStyle w:val="PL"/>
      </w:pPr>
      <w:r>
        <w:t xml:space="preserve">    ChargingInformation: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primaryChfAddress: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secondaryChfAddress: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required:</w:t>
      </w:r>
    </w:p>
    <w:p w:rsidR="006F67AE" w:rsidRDefault="006F67AE" w:rsidP="006F67AE">
      <w:pPr>
        <w:pStyle w:val="PL"/>
      </w:pPr>
      <w:r>
        <w:t xml:space="preserve">        - primaryChfAddress</w:t>
      </w:r>
    </w:p>
    <w:p w:rsidR="006F67AE" w:rsidRDefault="006F67AE" w:rsidP="006F67AE">
      <w:pPr>
        <w:pStyle w:val="PL"/>
      </w:pPr>
      <w:r>
        <w:t xml:space="preserve">        - secondaryChfAddress</w:t>
      </w:r>
    </w:p>
    <w:p w:rsidR="006F67AE" w:rsidRDefault="006F67AE" w:rsidP="006F67AE">
      <w:pPr>
        <w:pStyle w:val="PL"/>
      </w:pPr>
      <w:r>
        <w:t xml:space="preserve">    AccuUsageReport: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string</w:t>
      </w:r>
    </w:p>
    <w:p w:rsidR="006F67AE" w:rsidRDefault="006F67AE" w:rsidP="006F67AE">
      <w:pPr>
        <w:pStyle w:val="PL"/>
      </w:pPr>
      <w:r>
        <w:t xml:space="preserve">          description: An id referencing UsageMonitoringData objects associated with this usage report.</w:t>
      </w:r>
    </w:p>
    <w:p w:rsidR="006F67AE" w:rsidRDefault="006F67AE" w:rsidP="006F67AE">
      <w:pPr>
        <w:pStyle w:val="PL"/>
      </w:pPr>
      <w:r>
        <w:t xml:space="preserve">        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timeUsage:</w:t>
      </w:r>
    </w:p>
    <w:p w:rsidR="006F67AE" w:rsidRDefault="006F67AE" w:rsidP="006F67AE">
      <w:pPr>
        <w:pStyle w:val="PL"/>
      </w:pPr>
      <w:r>
        <w:t xml:space="preserve">          $ref: 'TS29571_CommonData.yaml#/components/schemas/DurationSec'</w:t>
      </w:r>
    </w:p>
    <w:p w:rsidR="006F67AE" w:rsidRDefault="006F67AE" w:rsidP="006F67AE">
      <w:pPr>
        <w:pStyle w:val="PL"/>
      </w:pPr>
      <w:r>
        <w:lastRenderedPageBreak/>
        <w:t xml:space="preserve">        nextVolUsage: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nextTimeUsage:</w:t>
      </w:r>
    </w:p>
    <w:p w:rsidR="006F67AE" w:rsidRDefault="006F67AE" w:rsidP="006F67AE">
      <w:pPr>
        <w:pStyle w:val="PL"/>
      </w:pPr>
      <w:r>
        <w:t xml:space="preserve">          $ref: 'TS29571_CommonData.yaml#/components/schemas/DurationSec'</w:t>
      </w:r>
    </w:p>
    <w:p w:rsidR="006F67AE" w:rsidRDefault="006F67AE" w:rsidP="006F67AE">
      <w:pPr>
        <w:pStyle w:val="PL"/>
      </w:pPr>
      <w:r>
        <w:t xml:space="preserve">      required:</w:t>
      </w:r>
    </w:p>
    <w:p w:rsidR="006F67AE" w:rsidRDefault="006F67AE" w:rsidP="006F67AE">
      <w:pPr>
        <w:pStyle w:val="PL"/>
      </w:pPr>
      <w:r>
        <w:t xml:space="preserve">        - refUmIds</w:t>
      </w:r>
    </w:p>
    <w:p w:rsidR="006F67AE" w:rsidRDefault="006F67AE" w:rsidP="006F67AE">
      <w:pPr>
        <w:pStyle w:val="PL"/>
      </w:pPr>
      <w:r>
        <w:t xml:space="preserve">    SmPolicyUpdateContextData: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repPolicyCtrlReqTriggers: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The policy control reqeust trigges which are met.</w:t>
      </w:r>
    </w:p>
    <w:p w:rsidR="006F67AE" w:rsidRDefault="006F67AE" w:rsidP="006F67AE">
      <w:pPr>
        <w:pStyle w:val="PL"/>
      </w:pPr>
      <w:r>
        <w:t xml:space="preserve">        accNetChIds: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'#/components/schemas/AccNetChId'</w:t>
      </w:r>
    </w:p>
    <w:p w:rsidR="006F67AE" w:rsidRDefault="006F67AE" w:rsidP="006F67AE">
      <w:pPr>
        <w:pStyle w:val="PL"/>
      </w:pPr>
      <w:r>
        <w:t xml:space="preserve">          minItems: 1</w:t>
      </w:r>
    </w:p>
    <w:p w:rsidR="006F67AE" w:rsidRDefault="006F67AE" w:rsidP="006F67AE">
      <w:pPr>
        <w:pStyle w:val="PL"/>
      </w:pPr>
      <w:r>
        <w:t xml:space="preserve">          description: Indicates the access network charging identifier for the PCC rule(s) or whole PDU session.</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relIpv4Address: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addRelIpv6AddrPrefixes: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6F67AE" w:rsidRDefault="006F67AE" w:rsidP="006F67AE">
      <w:pPr>
        <w:pStyle w:val="PL"/>
      </w:pPr>
      <w:r>
        <w:t xml:space="preserve">          description: Contains the usage report</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appDetectionInfos: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lastRenderedPageBreak/>
        <w:t xml:space="preserve">            $ref: '#/components/schemas/AppDetectionInfo'</w:t>
      </w:r>
    </w:p>
    <w:p w:rsidR="006F67AE" w:rsidRDefault="006F67AE" w:rsidP="006F67AE">
      <w:pPr>
        <w:pStyle w:val="PL"/>
      </w:pPr>
      <w:r>
        <w:t xml:space="preserve">          minItems: 1</w:t>
      </w:r>
    </w:p>
    <w:p w:rsidR="006F67AE" w:rsidRDefault="006F67AE" w:rsidP="006F67AE">
      <w:pPr>
        <w:pStyle w:val="PL"/>
      </w:pPr>
      <w:r>
        <w:t xml:space="preserve">          description: Report the start/stop of the application traffic and detected SDF descriptions if applicable.</w:t>
      </w:r>
    </w:p>
    <w:p w:rsidR="006F67AE" w:rsidRDefault="006F67AE" w:rsidP="006F67AE">
      <w:pPr>
        <w:pStyle w:val="PL"/>
        <w:rPr>
          <w:noProof w:val="0"/>
        </w:rPr>
      </w:pPr>
      <w:r>
        <w:rPr>
          <w:noProof w:val="0"/>
        </w:rPr>
        <w:t xml:space="preserve">        </w:t>
      </w:r>
      <w:proofErr w:type="spellStart"/>
      <w:r>
        <w:rPr>
          <w:noProof w:val="0"/>
        </w:rPr>
        <w:t>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PCC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sessRuleReports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qncReports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6F67AE" w:rsidRDefault="006F67AE" w:rsidP="006F67A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6F67AE" w:rsidRDefault="006F67AE" w:rsidP="006F67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67AE" w:rsidRDefault="006F67AE" w:rsidP="006F67AE">
      <w:pPr>
        <w:pStyle w:val="PL"/>
      </w:pPr>
      <w:r>
        <w:t xml:space="preserve">        repPraInfos: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w:t>
      </w:r>
    </w:p>
    <w:p w:rsidR="006F67AE" w:rsidRDefault="006F67AE" w:rsidP="006F67AE">
      <w:pPr>
        <w:pStyle w:val="PL"/>
      </w:pPr>
      <w:r>
        <w:t xml:space="preserve">          minProperties: 1</w:t>
      </w:r>
    </w:p>
    <w:p w:rsidR="006F67AE" w:rsidRDefault="006F67AE" w:rsidP="006F67AE">
      <w:pPr>
        <w:pStyle w:val="PL"/>
      </w:pPr>
      <w:r>
        <w:t xml:space="preserve">          description: </w:t>
      </w:r>
      <w:r>
        <w:rPr>
          <w:rFonts w:hint="eastAsia"/>
          <w:lang w:eastAsia="zh-CN"/>
        </w:rPr>
        <w:t>Reports the changes of pre</w:t>
      </w:r>
      <w:r>
        <w:rPr>
          <w:lang w:eastAsia="zh-CN"/>
        </w:rPr>
        <w:t>sence reporting area</w:t>
      </w:r>
      <w:r>
        <w:t>.</w:t>
      </w:r>
    </w:p>
    <w:p w:rsidR="006F67AE" w:rsidRDefault="006F67AE" w:rsidP="006F67AE">
      <w:pPr>
        <w:pStyle w:val="PL"/>
      </w:pPr>
      <w:r>
        <w:t xml:space="preserve">        </w:t>
      </w:r>
      <w:r>
        <w:rPr>
          <w:lang w:eastAsia="zh-CN"/>
        </w:rPr>
        <w:t>ueInitResReq</w:t>
      </w:r>
      <w:r>
        <w:t>:</w:t>
      </w:r>
    </w:p>
    <w:p w:rsidR="006F67AE" w:rsidRDefault="006F67AE" w:rsidP="006F67AE">
      <w:pPr>
        <w:pStyle w:val="PL"/>
      </w:pPr>
      <w:r>
        <w:t xml:space="preserve">          $ref: '#/components/schemas/</w:t>
      </w:r>
      <w:r>
        <w:rPr>
          <w:lang w:eastAsia="zh-CN"/>
        </w:rPr>
        <w:t>UeInitiatedResourceRequest</w:t>
      </w:r>
      <w:r>
        <w:t>'</w:t>
      </w:r>
    </w:p>
    <w:p w:rsidR="006F67AE" w:rsidRDefault="006F67AE" w:rsidP="006F67AE">
      <w:pPr>
        <w:pStyle w:val="PL"/>
        <w:rPr>
          <w:lang w:eastAsia="ko-KR"/>
        </w:rPr>
      </w:pP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6F67AE" w:rsidRDefault="006F67AE" w:rsidP="006F67AE">
      <w:pPr>
        <w:pStyle w:val="PL"/>
      </w:pPr>
      <w:r>
        <w:t xml:space="preserve">        qosF</w:t>
      </w:r>
      <w:r>
        <w:rPr>
          <w:lang w:eastAsia="zh-CN"/>
        </w:rPr>
        <w:t>lowUsage</w:t>
      </w:r>
      <w:r>
        <w:t>:</w:t>
      </w:r>
    </w:p>
    <w:p w:rsidR="006F67AE" w:rsidRDefault="006F67AE" w:rsidP="006F67AE">
      <w:pPr>
        <w:pStyle w:val="PL"/>
      </w:pPr>
      <w:r>
        <w:t xml:space="preserve">          $ref: '#/components/schemas/QosFlowUsage'</w:t>
      </w:r>
    </w:p>
    <w:p w:rsidR="006F67AE" w:rsidRDefault="006F67AE" w:rsidP="006F67AE">
      <w:pPr>
        <w:pStyle w:val="PL"/>
      </w:pPr>
      <w:r>
        <w:t xml:space="preserve">        </w:t>
      </w:r>
      <w:r>
        <w:rPr>
          <w:rFonts w:hint="eastAsia"/>
          <w:lang w:eastAsia="zh-CN"/>
        </w:rPr>
        <w:t>creditMan</w:t>
      </w:r>
      <w:r>
        <w:rPr>
          <w:lang w:eastAsia="zh-CN"/>
        </w:rPr>
        <w:t>age</w:t>
      </w:r>
      <w:r>
        <w:rPr>
          <w:rFonts w:hint="eastAsia"/>
          <w:lang w:eastAsia="zh-CN"/>
        </w:rPr>
        <w:t>Status</w:t>
      </w:r>
      <w:r>
        <w:t>:</w:t>
      </w:r>
    </w:p>
    <w:p w:rsidR="006F67AE" w:rsidRDefault="006F67AE" w:rsidP="006F67AE">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6F67AE" w:rsidRDefault="006F67AE" w:rsidP="006F67AE">
      <w:pPr>
        <w:pStyle w:val="PL"/>
      </w:pPr>
      <w:r>
        <w:t xml:space="preserve">        servNfId:</w:t>
      </w:r>
    </w:p>
    <w:p w:rsidR="006F67AE" w:rsidRDefault="006F67AE" w:rsidP="006F67AE">
      <w:pPr>
        <w:pStyle w:val="PL"/>
        <w:rPr>
          <w:lang w:eastAsia="zh-CN"/>
        </w:rPr>
      </w:pPr>
      <w:r>
        <w:t xml:space="preserve">          $ref: '#/components/schemas/ServingNfIdentity'</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UpPathChgEvent: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notifCorreId:</w:t>
      </w:r>
    </w:p>
    <w:p w:rsidR="006F67AE" w:rsidRDefault="006F67AE" w:rsidP="006F67AE">
      <w:pPr>
        <w:pStyle w:val="PL"/>
      </w:pPr>
      <w:r>
        <w:t xml:space="preserve">          type: string</w:t>
      </w:r>
    </w:p>
    <w:p w:rsidR="006F67AE" w:rsidRDefault="006F67AE" w:rsidP="006F67AE">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6F67AE" w:rsidRDefault="006F67AE" w:rsidP="006F67AE">
      <w:pPr>
        <w:pStyle w:val="PL"/>
        <w:rPr>
          <w:rFonts w:cs="Courier New"/>
          <w:szCs w:val="16"/>
          <w:lang w:val="en-US"/>
        </w:rPr>
      </w:pPr>
      <w:r>
        <w:rPr>
          <w:rFonts w:cs="Courier New"/>
          <w:szCs w:val="16"/>
          <w:lang w:val="en-US"/>
        </w:rPr>
        <w:t xml:space="preserve">        dnaiChgType:</w:t>
      </w:r>
    </w:p>
    <w:p w:rsidR="006F67AE" w:rsidRDefault="006F67AE" w:rsidP="006F67AE">
      <w:pPr>
        <w:pStyle w:val="PL"/>
        <w:rPr>
          <w:rFonts w:cs="Courier New"/>
          <w:szCs w:val="16"/>
          <w:lang w:val="en-US"/>
        </w:rPr>
      </w:pPr>
      <w:r>
        <w:rPr>
          <w:rFonts w:cs="Courier New"/>
          <w:szCs w:val="16"/>
          <w:lang w:val="en-US"/>
        </w:rPr>
        <w:t xml:space="preserve">          $ref: 'TS29571_CommonData.yaml#/components/schemas/DnaiChangeType'</w:t>
      </w:r>
    </w:p>
    <w:p w:rsidR="006F67AE" w:rsidRDefault="006F67AE" w:rsidP="006F67AE">
      <w:pPr>
        <w:pStyle w:val="PL"/>
      </w:pPr>
      <w:r>
        <w:t xml:space="preserve">        afAckInd:</w:t>
      </w:r>
    </w:p>
    <w:p w:rsidR="006F67AE" w:rsidRDefault="006F67AE" w:rsidP="006F67AE">
      <w:pPr>
        <w:pStyle w:val="PL"/>
      </w:pPr>
      <w:r>
        <w:t xml:space="preserve">          type: boolean</w:t>
      </w:r>
    </w:p>
    <w:p w:rsidR="006F67AE" w:rsidRDefault="006F67AE" w:rsidP="006F67AE">
      <w:pPr>
        <w:pStyle w:val="PL"/>
      </w:pPr>
      <w:r>
        <w:t xml:space="preserve">      required:</w:t>
      </w:r>
    </w:p>
    <w:p w:rsidR="006F67AE" w:rsidRDefault="006F67AE" w:rsidP="006F67AE">
      <w:pPr>
        <w:pStyle w:val="PL"/>
      </w:pPr>
      <w:r>
        <w:t xml:space="preserve">        - notificationUri</w:t>
      </w:r>
    </w:p>
    <w:p w:rsidR="006F67AE" w:rsidRDefault="006F67AE" w:rsidP="006F67AE">
      <w:pPr>
        <w:pStyle w:val="PL"/>
      </w:pPr>
      <w:r>
        <w:t xml:space="preserve">        - notifCorreId</w:t>
      </w:r>
    </w:p>
    <w:p w:rsidR="006F67AE" w:rsidRDefault="006F67AE" w:rsidP="006F67AE">
      <w:pPr>
        <w:pStyle w:val="PL"/>
        <w:rPr>
          <w:rFonts w:cs="Courier New"/>
          <w:szCs w:val="16"/>
          <w:lang w:val="en-US"/>
        </w:rPr>
      </w:pPr>
      <w:r>
        <w:t xml:space="preserve">        - </w:t>
      </w:r>
      <w:r>
        <w:rPr>
          <w:rFonts w:cs="Courier New"/>
          <w:szCs w:val="16"/>
          <w:lang w:val="en-US"/>
        </w:rPr>
        <w:t>dnaiChgType</w:t>
      </w:r>
    </w:p>
    <w:p w:rsidR="006F67AE" w:rsidRDefault="006F67AE" w:rsidP="006F67AE">
      <w:pPr>
        <w:pStyle w:val="PL"/>
      </w:pPr>
      <w:r>
        <w:t xml:space="preserve">      nullable: true</w:t>
      </w:r>
    </w:p>
    <w:p w:rsidR="006F67AE" w:rsidRDefault="006F67AE" w:rsidP="006F67AE">
      <w:pPr>
        <w:pStyle w:val="PL"/>
      </w:pPr>
      <w:r>
        <w:t xml:space="preserve">    TerminationNotification: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cause:</w:t>
      </w:r>
    </w:p>
    <w:p w:rsidR="006F67AE" w:rsidRDefault="006F67AE" w:rsidP="006F67AE">
      <w:pPr>
        <w:pStyle w:val="PL"/>
      </w:pPr>
      <w:r>
        <w:t xml:space="preserve">          $ref: 'TS29507_Npcf_AMPolicyControl.yaml#/components/schemas/PolicyAssociationReleaseCause'</w:t>
      </w:r>
    </w:p>
    <w:p w:rsidR="006F67AE" w:rsidRDefault="006F67AE" w:rsidP="006F67AE">
      <w:pPr>
        <w:pStyle w:val="PL"/>
      </w:pPr>
      <w:r>
        <w:t xml:space="preserve">      required:</w:t>
      </w:r>
    </w:p>
    <w:p w:rsidR="006F67AE" w:rsidRDefault="006F67AE" w:rsidP="006F67AE">
      <w:pPr>
        <w:pStyle w:val="PL"/>
      </w:pPr>
      <w:r>
        <w:t xml:space="preserve">        - resourceUri</w:t>
      </w:r>
    </w:p>
    <w:p w:rsidR="006F67AE" w:rsidRDefault="006F67AE" w:rsidP="006F67AE">
      <w:pPr>
        <w:pStyle w:val="PL"/>
      </w:pPr>
      <w:r>
        <w:t xml:space="preserve">        - cause</w:t>
      </w:r>
    </w:p>
    <w:p w:rsidR="006F67AE" w:rsidRDefault="006F67AE" w:rsidP="006F67AE">
      <w:pPr>
        <w:pStyle w:val="PL"/>
      </w:pPr>
      <w:r>
        <w:t xml:space="preserve">    AppDetectionInfo: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appId:</w:t>
      </w:r>
    </w:p>
    <w:p w:rsidR="006F67AE" w:rsidRDefault="006F67AE" w:rsidP="006F67AE">
      <w:pPr>
        <w:pStyle w:val="PL"/>
      </w:pPr>
      <w:r>
        <w:lastRenderedPageBreak/>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pPr>
      <w:r>
        <w:t xml:space="preserve">        instanceId:</w:t>
      </w:r>
    </w:p>
    <w:p w:rsidR="006F67AE" w:rsidRDefault="006F67AE" w:rsidP="006F67AE">
      <w:pPr>
        <w:pStyle w:val="PL"/>
      </w:pPr>
      <w:r>
        <w:t xml:space="preserve">          type: string</w:t>
      </w:r>
    </w:p>
    <w:p w:rsidR="006F67AE" w:rsidRDefault="006F67AE" w:rsidP="006F67AE">
      <w:pPr>
        <w:pStyle w:val="PL"/>
      </w:pPr>
      <w:r>
        <w:t xml:space="preserve">          description: Identifier sent by the SMF in order to allow correlation of application Start and Stop events to the specific service data flow description, if service data flow descriptions are deducible.</w:t>
      </w:r>
    </w:p>
    <w:p w:rsidR="006F67AE" w:rsidRDefault="006F67AE" w:rsidP="006F67AE">
      <w:pPr>
        <w:pStyle w:val="PL"/>
      </w:pPr>
      <w:r>
        <w:t xml:space="preserve">        sdfDescriptions: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Contains the detected service data flow descriptions if they are deducible.</w:t>
      </w:r>
    </w:p>
    <w:p w:rsidR="006F67AE" w:rsidRDefault="006F67AE" w:rsidP="006F67AE">
      <w:pPr>
        <w:pStyle w:val="PL"/>
      </w:pPr>
      <w:r>
        <w:t xml:space="preserve">      required:</w:t>
      </w:r>
    </w:p>
    <w:p w:rsidR="006F67AE" w:rsidRDefault="006F67AE" w:rsidP="006F67AE">
      <w:pPr>
        <w:pStyle w:val="PL"/>
      </w:pPr>
      <w:r>
        <w:t xml:space="preserve">        - appId</w:t>
      </w:r>
    </w:p>
    <w:p w:rsidR="006F67AE" w:rsidRDefault="006F67AE" w:rsidP="006F67AE">
      <w:pPr>
        <w:pStyle w:val="PL"/>
      </w:pPr>
      <w:r>
        <w:t xml:space="preserve">    AccNetChId:</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accNetChaIdValue:</w:t>
      </w:r>
    </w:p>
    <w:p w:rsidR="006F67AE" w:rsidRDefault="006F67AE" w:rsidP="006F67AE">
      <w:pPr>
        <w:pStyle w:val="PL"/>
      </w:pPr>
      <w:r>
        <w:t xml:space="preserve">          $ref: 'TS29571_CommonData.yaml#/components/schemas/ChargingId'</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identifier of the PCC rule(s) associated to the provided Access Network Charging Identifier.</w:t>
      </w:r>
    </w:p>
    <w:p w:rsidR="006F67AE" w:rsidRDefault="006F67AE" w:rsidP="006F67AE">
      <w:pPr>
        <w:pStyle w:val="PL"/>
      </w:pPr>
      <w:r>
        <w:t xml:space="preserve">        sessionChScope:</w:t>
      </w:r>
    </w:p>
    <w:p w:rsidR="006F67AE" w:rsidRDefault="006F67AE" w:rsidP="006F67AE">
      <w:pPr>
        <w:pStyle w:val="PL"/>
      </w:pPr>
      <w:r>
        <w:t xml:space="preserve">          type: boolean</w:t>
      </w:r>
    </w:p>
    <w:p w:rsidR="006F67AE" w:rsidRDefault="006F67AE" w:rsidP="006F67AE">
      <w:pPr>
        <w:pStyle w:val="PL"/>
      </w:pPr>
      <w:r>
        <w:t xml:space="preserve">          description: When it is included and set to true, indicates the Access Network Charging Identifier applies to the whole PDU Session</w:t>
      </w:r>
    </w:p>
    <w:p w:rsidR="006F67AE" w:rsidRDefault="006F67AE" w:rsidP="006F67AE">
      <w:pPr>
        <w:pStyle w:val="PL"/>
      </w:pPr>
      <w:r>
        <w:t xml:space="preserve">      required:</w:t>
      </w:r>
    </w:p>
    <w:p w:rsidR="006F67AE" w:rsidRDefault="006F67AE" w:rsidP="006F67AE">
      <w:pPr>
        <w:pStyle w:val="PL"/>
      </w:pPr>
      <w:r>
        <w:t xml:space="preserve">        - accNetChaIdValue</w:t>
      </w:r>
    </w:p>
    <w:p w:rsidR="006F67AE" w:rsidRDefault="006F67AE" w:rsidP="006F67AE">
      <w:pPr>
        <w:pStyle w:val="PL"/>
        <w:rPr>
          <w:rFonts w:cs="Courier New"/>
          <w:szCs w:val="16"/>
          <w:lang w:val="en-US"/>
        </w:rPr>
      </w:pPr>
      <w:r>
        <w:rPr>
          <w:rFonts w:cs="Courier New"/>
          <w:szCs w:val="16"/>
          <w:lang w:val="en-US"/>
        </w:rPr>
        <w:t xml:space="preserve">    AccNetChargingAddress:</w:t>
      </w:r>
    </w:p>
    <w:p w:rsidR="006F67AE" w:rsidRDefault="006F67AE" w:rsidP="006F67AE">
      <w:pPr>
        <w:pStyle w:val="PL"/>
        <w:rPr>
          <w:rFonts w:cs="Courier New"/>
          <w:szCs w:val="16"/>
          <w:lang w:val="en-US"/>
        </w:rPr>
      </w:pPr>
      <w:r>
        <w:rPr>
          <w:rFonts w:cs="Courier New"/>
          <w:szCs w:val="16"/>
          <w:lang w:val="en-US"/>
        </w:rPr>
        <w:t xml:space="preserve">      description: Describes the network entity within the access network performing charging</w:t>
      </w:r>
    </w:p>
    <w:p w:rsidR="006F67AE" w:rsidRDefault="006F67AE" w:rsidP="006F67AE">
      <w:pPr>
        <w:pStyle w:val="PL"/>
        <w:rPr>
          <w:rFonts w:cs="Courier New"/>
          <w:szCs w:val="16"/>
          <w:lang w:val="en-US"/>
        </w:rPr>
      </w:pPr>
      <w:r>
        <w:rPr>
          <w:rFonts w:cs="Courier New"/>
          <w:szCs w:val="16"/>
          <w:lang w:val="en-US"/>
        </w:rPr>
        <w:t xml:space="preserve">      type: object</w:t>
      </w:r>
    </w:p>
    <w:p w:rsidR="006F67AE" w:rsidRDefault="006F67AE" w:rsidP="006F67A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6F67AE" w:rsidRDefault="006F67AE" w:rsidP="006F67AE">
      <w:pPr>
        <w:pStyle w:val="PL"/>
        <w:rPr>
          <w:rFonts w:cs="Courier New"/>
          <w:szCs w:val="16"/>
          <w:lang w:val="en-US"/>
        </w:rPr>
      </w:pPr>
      <w:r>
        <w:rPr>
          <w:rFonts w:cs="Courier New"/>
          <w:szCs w:val="16"/>
          <w:lang w:val="en-US"/>
        </w:rPr>
        <w:t xml:space="preserve">      properties:</w:t>
      </w:r>
    </w:p>
    <w:p w:rsidR="006F67AE" w:rsidRDefault="006F67AE" w:rsidP="006F67AE">
      <w:pPr>
        <w:pStyle w:val="PL"/>
        <w:rPr>
          <w:rFonts w:cs="Courier New"/>
          <w:szCs w:val="16"/>
          <w:lang w:val="en-US"/>
        </w:rPr>
      </w:pPr>
      <w:r>
        <w:rPr>
          <w:rFonts w:cs="Courier New"/>
          <w:szCs w:val="16"/>
          <w:lang w:val="en-US"/>
        </w:rPr>
        <w:t xml:space="preserve">        anChargIpv4Addr:</w:t>
      </w:r>
    </w:p>
    <w:p w:rsidR="006F67AE" w:rsidRDefault="006F67AE" w:rsidP="006F67AE">
      <w:pPr>
        <w:pStyle w:val="PL"/>
        <w:rPr>
          <w:rFonts w:cs="Courier New"/>
          <w:szCs w:val="16"/>
          <w:lang w:val="en-US"/>
        </w:rPr>
      </w:pPr>
      <w:r>
        <w:rPr>
          <w:rFonts w:cs="Courier New"/>
          <w:szCs w:val="16"/>
          <w:lang w:val="en-US"/>
        </w:rPr>
        <w:t xml:space="preserve">          $ref: 'TS29571_CommonData.yaml#/components/schemas/Ipv4Addr'</w:t>
      </w:r>
    </w:p>
    <w:p w:rsidR="006F67AE" w:rsidRDefault="006F67AE" w:rsidP="006F67AE">
      <w:pPr>
        <w:pStyle w:val="PL"/>
        <w:rPr>
          <w:rFonts w:cs="Courier New"/>
          <w:szCs w:val="16"/>
          <w:lang w:val="en-US"/>
        </w:rPr>
      </w:pPr>
      <w:r>
        <w:rPr>
          <w:rFonts w:cs="Courier New"/>
          <w:szCs w:val="16"/>
          <w:lang w:val="en-US"/>
        </w:rPr>
        <w:t xml:space="preserve">        anChargIpv6Addr:</w:t>
      </w:r>
    </w:p>
    <w:p w:rsidR="006F67AE" w:rsidRDefault="006F67AE" w:rsidP="006F67AE">
      <w:pPr>
        <w:pStyle w:val="PL"/>
      </w:pPr>
      <w:r>
        <w:rPr>
          <w:rFonts w:cs="Courier New"/>
          <w:szCs w:val="16"/>
          <w:lang w:val="en-US"/>
        </w:rPr>
        <w:t xml:space="preserve">          $ref: 'TS29571_CommonData.yaml#/components/schemas/Ipv6Addr'</w:t>
      </w:r>
    </w:p>
    <w:p w:rsidR="006F67AE" w:rsidRDefault="006F67AE" w:rsidP="006F67AE">
      <w:pPr>
        <w:pStyle w:val="PL"/>
      </w:pPr>
      <w:r>
        <w:t xml:space="preserve">    RequestedRuleData: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control data. </w:t>
      </w:r>
    </w:p>
    <w:p w:rsidR="006F67AE" w:rsidRDefault="006F67AE" w:rsidP="006F67AE">
      <w:pPr>
        <w:pStyle w:val="PL"/>
      </w:pPr>
      <w:r>
        <w:t xml:space="preserve">        reqData: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'#/components/schemas/RequestedRuleDataType'</w:t>
      </w:r>
    </w:p>
    <w:p w:rsidR="006F67AE" w:rsidRDefault="006F67AE" w:rsidP="006F67AE">
      <w:pPr>
        <w:pStyle w:val="PL"/>
      </w:pPr>
      <w:r>
        <w:t xml:space="preserve">          minItems: 1</w:t>
      </w:r>
    </w:p>
    <w:p w:rsidR="006F67AE" w:rsidRDefault="006F67AE" w:rsidP="006F67AE">
      <w:pPr>
        <w:pStyle w:val="PL"/>
      </w:pPr>
      <w:r>
        <w:t xml:space="preserve">          description: Array of requested rule data type elements indicating what type of rule data is requested for the corresponding referenced PCC rules.</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pPr>
      <w:r>
        <w:t xml:space="preserve">        - reqData</w:t>
      </w:r>
    </w:p>
    <w:p w:rsidR="006F67AE" w:rsidRDefault="006F67AE" w:rsidP="006F67AE">
      <w:pPr>
        <w:pStyle w:val="PL"/>
      </w:pPr>
      <w:r>
        <w:t xml:space="preserve">    RequestedUsageData: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6F67AE" w:rsidRDefault="006F67AE" w:rsidP="006F67AE">
      <w:pPr>
        <w:pStyle w:val="PL"/>
      </w:pPr>
      <w:r>
        <w:t xml:space="preserve">        allUmIds:</w:t>
      </w:r>
    </w:p>
    <w:p w:rsidR="006F67AE" w:rsidRDefault="006F67AE" w:rsidP="006F67AE">
      <w:pPr>
        <w:pStyle w:val="PL"/>
      </w:pPr>
      <w:r>
        <w:t xml:space="preserve">          type: boolean</w:t>
      </w:r>
    </w:p>
    <w:p w:rsidR="006F67AE" w:rsidRDefault="006F67AE" w:rsidP="006F67AE">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6F67AE" w:rsidRDefault="006F67AE" w:rsidP="006F67AE">
      <w:pPr>
        <w:pStyle w:val="PL"/>
      </w:pPr>
      <w:r>
        <w:t xml:space="preserve">    UeCampingRep:</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rPr>
          <w:noProof w:val="0"/>
        </w:rPr>
      </w:pPr>
      <w:r>
        <w:rPr>
          <w:noProof w:val="0"/>
        </w:rPr>
        <w:t xml:space="preserve">    </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pccRuleIds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PCC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pPr>
      <w:r>
        <w:t xml:space="preserve">        </w:t>
      </w:r>
      <w:r>
        <w:rPr>
          <w:lang w:eastAsia="zh-CN"/>
        </w:rPr>
        <w:t>contVers</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'TS29514_Npcf_PolicyAuthorization.yaml#/components/schemas/ContentVersion'</w:t>
      </w:r>
    </w:p>
    <w:p w:rsidR="006F67AE" w:rsidRDefault="006F67AE" w:rsidP="006F67AE">
      <w:pPr>
        <w:pStyle w:val="PL"/>
      </w:pPr>
      <w:r>
        <w:rPr>
          <w:noProof w:val="0"/>
        </w:rPr>
        <w:t xml:space="preserve">          </w:t>
      </w:r>
      <w:proofErr w:type="spellStart"/>
      <w:r>
        <w:rPr>
          <w:noProof w:val="0"/>
        </w:rPr>
        <w:t>minItems</w:t>
      </w:r>
      <w:proofErr w:type="spellEnd"/>
      <w:r>
        <w:rPr>
          <w:noProof w:val="0"/>
        </w:rPr>
        <w:t>: 1</w:t>
      </w:r>
    </w:p>
    <w:p w:rsidR="006F67AE" w:rsidRDefault="006F67AE" w:rsidP="006F67AE">
      <w:pPr>
        <w:pStyle w:val="PL"/>
      </w:pPr>
      <w:r>
        <w:t xml:space="preserve">          description: Indicates the version of a PCC rule.</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finUnitAct</w:t>
      </w:r>
      <w:proofErr w:type="spellEnd"/>
      <w:r>
        <w:rPr>
          <w:noProof w:val="0"/>
        </w:rPr>
        <w:t>:</w:t>
      </w:r>
    </w:p>
    <w:p w:rsidR="006F67AE" w:rsidRDefault="006F67AE" w:rsidP="006F67AE">
      <w:pPr>
        <w:pStyle w:val="PL"/>
        <w:rPr>
          <w:noProof w:val="0"/>
        </w:rPr>
      </w:pPr>
      <w:r>
        <w:rPr>
          <w:noProof w:val="0"/>
        </w:rPr>
        <w:t xml:space="preserve">          </w:t>
      </w:r>
      <w:r>
        <w:rPr>
          <w:rFonts w:cs="Courier New"/>
          <w:noProof w:val="0"/>
          <w:szCs w:val="16"/>
        </w:rPr>
        <w:t>$ref: 'TS32291_Nchf_ConvergedCharging.yaml#/components/schemas/FinalUnitAction'</w:t>
      </w:r>
    </w:p>
    <w:p w:rsidR="006F67AE" w:rsidRDefault="006F67AE" w:rsidP="006F67AE">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indicates the RAN or NAS release cause code information.</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F67AE" w:rsidRDefault="006F67AE" w:rsidP="006F67AE">
      <w:pPr>
        <w:pStyle w:val="PL"/>
        <w:rPr>
          <w:noProof w:val="0"/>
        </w:rPr>
      </w:pPr>
      <w:r>
        <w:rPr>
          <w:noProof w:val="0"/>
        </w:rPr>
        <w:t xml:space="preserve">        - </w:t>
      </w:r>
      <w:proofErr w:type="spellStart"/>
      <w:r>
        <w:rPr>
          <w:noProof w:val="0"/>
        </w:rPr>
        <w:t>pccRuleIds</w:t>
      </w:r>
      <w:proofErr w:type="spellEnd"/>
    </w:p>
    <w:p w:rsidR="006F67AE" w:rsidRDefault="006F67AE" w:rsidP="006F67AE">
      <w:pPr>
        <w:pStyle w:val="PL"/>
        <w:rPr>
          <w:noProof w:val="0"/>
        </w:rPr>
      </w:pPr>
      <w:r>
        <w:rPr>
          <w:noProof w:val="0"/>
        </w:rPr>
        <w:t xml:space="preserve">        - </w:t>
      </w:r>
      <w:proofErr w:type="spellStart"/>
      <w:r>
        <w:rPr>
          <w:noProof w:val="0"/>
        </w:rPr>
        <w:t>ruleStatus</w:t>
      </w:r>
      <w:proofErr w:type="spellEnd"/>
    </w:p>
    <w:p w:rsidR="006F67AE" w:rsidRDefault="006F67AE" w:rsidP="006F67AE">
      <w:pPr>
        <w:pStyle w:val="PL"/>
        <w:rPr>
          <w:noProof w:val="0"/>
        </w:rPr>
      </w:pPr>
      <w:r>
        <w:rPr>
          <w:noProof w:val="0"/>
        </w:rPr>
        <w:t xml:space="preserve">    </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6F67AE" w:rsidRDefault="006F67AE" w:rsidP="006F67AE">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6F67AE" w:rsidRDefault="006F67AE" w:rsidP="006F67AE">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6F67AE" w:rsidRDefault="006F67AE" w:rsidP="006F67AE">
      <w:pPr>
        <w:pStyle w:val="PL"/>
      </w:pPr>
      <w:r>
        <w:t xml:space="preserve">    UeInitiatedResourceRequest: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ruleOp:</w:t>
      </w:r>
    </w:p>
    <w:p w:rsidR="006F67AE" w:rsidRDefault="006F67AE" w:rsidP="006F67AE">
      <w:pPr>
        <w:pStyle w:val="PL"/>
      </w:pPr>
      <w:r>
        <w:t xml:space="preserve">          $ref: '#/components/schemas/RuleOperation'</w:t>
      </w:r>
    </w:p>
    <w:p w:rsidR="006F67AE" w:rsidRDefault="006F67AE" w:rsidP="006F67AE">
      <w:pPr>
        <w:pStyle w:val="PL"/>
      </w:pPr>
      <w:r>
        <w:t xml:space="preserve">        precedence:</w:t>
      </w:r>
    </w:p>
    <w:p w:rsidR="006F67AE" w:rsidRDefault="006F67AE" w:rsidP="006F67AE">
      <w:pPr>
        <w:pStyle w:val="PL"/>
      </w:pPr>
      <w:r>
        <w:t xml:space="preserve">          type: integer</w:t>
      </w:r>
    </w:p>
    <w:p w:rsidR="006F67AE" w:rsidRDefault="006F67AE" w:rsidP="006F67AE">
      <w:pPr>
        <w:pStyle w:val="PL"/>
      </w:pPr>
      <w:r>
        <w:t xml:space="preserve">        packFiltInfo: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'#/components/schemas/PacketFilterInfo'</w:t>
      </w:r>
    </w:p>
    <w:p w:rsidR="006F67AE" w:rsidRDefault="006F67AE" w:rsidP="006F67AE">
      <w:pPr>
        <w:pStyle w:val="PL"/>
      </w:pPr>
      <w:r>
        <w:t xml:space="preserve">            description: Contains the information from a single packet filter sent from the SMF to the PCF.</w:t>
      </w:r>
    </w:p>
    <w:p w:rsidR="006F67AE" w:rsidRDefault="006F67AE" w:rsidP="006F67AE">
      <w:pPr>
        <w:pStyle w:val="PL"/>
      </w:pPr>
      <w:r>
        <w:t xml:space="preserve">          minItems: 1</w:t>
      </w:r>
    </w:p>
    <w:p w:rsidR="006F67AE" w:rsidRDefault="006F67AE" w:rsidP="006F67AE">
      <w:pPr>
        <w:pStyle w:val="PL"/>
      </w:pPr>
      <w:r>
        <w:t xml:space="preserve">        reqQos:</w:t>
      </w:r>
    </w:p>
    <w:p w:rsidR="006F67AE" w:rsidRDefault="006F67AE" w:rsidP="006F67AE">
      <w:pPr>
        <w:pStyle w:val="PL"/>
      </w:pPr>
      <w:r>
        <w:t xml:space="preserve">          $ref: '#/components/schemas/RequestedQos'</w:t>
      </w:r>
    </w:p>
    <w:p w:rsidR="006F67AE" w:rsidRDefault="006F67AE" w:rsidP="006F67AE">
      <w:pPr>
        <w:pStyle w:val="PL"/>
      </w:pPr>
      <w:r>
        <w:t xml:space="preserve">      required:</w:t>
      </w:r>
    </w:p>
    <w:p w:rsidR="006F67AE" w:rsidRDefault="006F67AE" w:rsidP="006F67AE">
      <w:pPr>
        <w:pStyle w:val="PL"/>
      </w:pPr>
      <w:r>
        <w:t xml:space="preserve">        - ruleOp</w:t>
      </w:r>
    </w:p>
    <w:p w:rsidR="006F67AE" w:rsidRDefault="006F67AE" w:rsidP="006F67AE">
      <w:pPr>
        <w:pStyle w:val="PL"/>
      </w:pPr>
      <w:r>
        <w:t xml:space="preserve">        - packFiltInfo</w:t>
      </w:r>
    </w:p>
    <w:p w:rsidR="006F67AE" w:rsidRDefault="006F67AE" w:rsidP="006F67AE">
      <w:pPr>
        <w:pStyle w:val="PL"/>
      </w:pPr>
      <w:r>
        <w:lastRenderedPageBreak/>
        <w:t xml:space="preserve">    PacketFilterInfo: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w:t>
      </w:r>
      <w:r>
        <w:rPr>
          <w:rFonts w:cs="Arial" w:hint="eastAsia"/>
          <w:szCs w:val="18"/>
          <w:lang w:eastAsia="zh-CN"/>
        </w:rPr>
        <w:t>An identifier of packet filter.</w:t>
      </w:r>
    </w:p>
    <w:p w:rsidR="006F67AE" w:rsidRDefault="006F67AE" w:rsidP="006F67AE">
      <w:pPr>
        <w:pStyle w:val="PL"/>
      </w:pPr>
      <w:r>
        <w:t xml:space="preserve">        </w:t>
      </w:r>
      <w:r>
        <w:rPr>
          <w:rFonts w:hint="eastAsia"/>
          <w:lang w:eastAsia="zh-CN"/>
        </w:rPr>
        <w:t>packFiltCont</w:t>
      </w:r>
      <w:r>
        <w:t>:</w:t>
      </w:r>
    </w:p>
    <w:p w:rsidR="006F67AE" w:rsidRDefault="006F67AE" w:rsidP="006F67AE">
      <w:pPr>
        <w:pStyle w:val="PL"/>
      </w:pPr>
      <w:r>
        <w:t xml:space="preserve">          $ref: '#/components/schemas/P</w:t>
      </w:r>
      <w:r>
        <w:rPr>
          <w:rFonts w:hint="eastAsia"/>
          <w:lang w:eastAsia="zh-CN"/>
        </w:rPr>
        <w:t>acketFilterContent</w:t>
      </w:r>
      <w:r>
        <w:t>'</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lang w:eastAsia="zh-CN"/>
        </w:rPr>
        <w:t>spi</w:t>
      </w:r>
      <w:r>
        <w:t>:</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flowLabel:</w:t>
      </w:r>
    </w:p>
    <w:p w:rsidR="006F67AE" w:rsidRDefault="006F67AE" w:rsidP="006F67AE">
      <w:pPr>
        <w:pStyle w:val="PL"/>
      </w:pPr>
      <w:r>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lang w:eastAsia="zh-CN"/>
        </w:rPr>
        <w:t>flowDirection</w:t>
      </w:r>
      <w:r>
        <w:t>:</w:t>
      </w:r>
    </w:p>
    <w:p w:rsidR="006F67AE" w:rsidRDefault="006F67AE" w:rsidP="006F67AE">
      <w:pPr>
        <w:pStyle w:val="PL"/>
      </w:pPr>
      <w:r>
        <w:t xml:space="preserve">          $ref: '#/components/schemas/F</w:t>
      </w:r>
      <w:r>
        <w:rPr>
          <w:lang w:eastAsia="zh-CN"/>
        </w:rPr>
        <w:t>lowDirection</w:t>
      </w:r>
      <w:r>
        <w:t>'</w:t>
      </w:r>
    </w:p>
    <w:p w:rsidR="006F67AE" w:rsidRDefault="006F67AE" w:rsidP="006F67AE">
      <w:pPr>
        <w:pStyle w:val="PL"/>
      </w:pPr>
      <w:r>
        <w:t xml:space="preserve">    RequestedQos: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ind w:left="160" w:hangingChars="100" w:hanging="160"/>
      </w:pPr>
      <w:r>
        <w:t xml:space="preserve">          $ref: 'TS29571_CommonData.yaml#/components/schemas/5Qi'</w:t>
      </w:r>
    </w:p>
    <w:p w:rsidR="006F67AE" w:rsidRDefault="006F67AE" w:rsidP="006F67AE">
      <w:pPr>
        <w:pStyle w:val="PL"/>
      </w:pPr>
      <w:r>
        <w:t xml:space="preserve">        gbrUl:</w:t>
      </w:r>
    </w:p>
    <w:p w:rsidR="006F67AE" w:rsidRDefault="006F67AE" w:rsidP="006F67AE">
      <w:pPr>
        <w:pStyle w:val="PL"/>
      </w:pPr>
      <w:r>
        <w:t xml:space="preserve">          $ref: 'TS29571_CommonData.yaml#/components/schemas/BitRate'</w:t>
      </w:r>
    </w:p>
    <w:p w:rsidR="006F67AE" w:rsidRDefault="006F67AE" w:rsidP="006F67AE">
      <w:pPr>
        <w:pStyle w:val="PL"/>
      </w:pPr>
      <w:r>
        <w:t xml:space="preserve">        gbrDl:</w:t>
      </w:r>
    </w:p>
    <w:p w:rsidR="006F67AE" w:rsidRDefault="006F67AE" w:rsidP="006F67AE">
      <w:pPr>
        <w:pStyle w:val="PL"/>
      </w:pPr>
      <w:r>
        <w:t xml:space="preserve">          $ref: 'TS29571_CommonData.yaml#/components/schemas/BitRate'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- 5qi</w:t>
      </w:r>
    </w:p>
    <w:p w:rsidR="006F67AE" w:rsidRDefault="006F67AE" w:rsidP="006F67AE">
      <w:pPr>
        <w:pStyle w:val="PL"/>
      </w:pPr>
      <w:r>
        <w:t xml:space="preserve">    QosNotificationControlInfo: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QoS notification control info.</w:t>
      </w:r>
    </w:p>
    <w:p w:rsidR="006F67AE" w:rsidRDefault="006F67AE" w:rsidP="006F67AE">
      <w:pPr>
        <w:pStyle w:val="PL"/>
      </w:pPr>
      <w:r>
        <w:t xml:space="preserve">        notifType:</w:t>
      </w:r>
    </w:p>
    <w:p w:rsidR="006F67AE" w:rsidRDefault="006F67AE" w:rsidP="006F67AE">
      <w:pPr>
        <w:pStyle w:val="PL"/>
      </w:pPr>
      <w:r>
        <w:t xml:space="preserve">          $ref: '</w:t>
      </w:r>
      <w:r>
        <w:rPr>
          <w:noProof w:val="0"/>
        </w:rPr>
        <w:t>TS29514_Npcf_PolicyAuthorization.yaml</w:t>
      </w:r>
      <w:r>
        <w:t>#/components/schemas/QosNotifType'</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tabs>
          <w:tab w:val="clear" w:pos="384"/>
          <w:tab w:val="left" w:pos="385"/>
        </w:tabs>
      </w:pPr>
      <w:r>
        <w:t xml:space="preserve">        - notifType</w:t>
      </w:r>
    </w:p>
    <w:p w:rsidR="006F67AE" w:rsidRDefault="006F67AE" w:rsidP="006F67AE">
      <w:pPr>
        <w:pStyle w:val="PL"/>
      </w:pPr>
      <w:r>
        <w:t xml:space="preserve">    PartialSuccessReport: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failureCause:</w:t>
      </w:r>
    </w:p>
    <w:p w:rsidR="006F67AE" w:rsidRDefault="006F67AE" w:rsidP="006F67AE">
      <w:pPr>
        <w:pStyle w:val="PL"/>
      </w:pPr>
      <w:r>
        <w:t xml:space="preserve">          $ref: '#/components/schemas/FailureCause'</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'#/components/schemas/RuleReport'</w:t>
      </w:r>
    </w:p>
    <w:p w:rsidR="006F67AE" w:rsidRDefault="006F67AE" w:rsidP="006F67AE">
      <w:pPr>
        <w:pStyle w:val="PL"/>
      </w:pPr>
      <w:r>
        <w:t xml:space="preserve">          minItems: 1</w:t>
      </w:r>
    </w:p>
    <w:p w:rsidR="006F67AE" w:rsidRDefault="006F67AE" w:rsidP="006F67AE">
      <w:pPr>
        <w:pStyle w:val="PL"/>
      </w:pPr>
      <w:r>
        <w:t xml:space="preserve">          description: Information about the PCC rules provisioned by the PCF not successfully installed/activated.</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w:t>
      </w:r>
      <w:r>
        <w:rPr>
          <w:lang w:eastAsia="zh-CN"/>
        </w:rPr>
        <w:t>SessionRuleReport</w:t>
      </w:r>
      <w:r>
        <w:t>'</w:t>
      </w:r>
    </w:p>
    <w:p w:rsidR="006F67AE" w:rsidRDefault="006F67AE" w:rsidP="006F67AE">
      <w:pPr>
        <w:pStyle w:val="PL"/>
      </w:pPr>
      <w:r>
        <w:t xml:space="preserve">          minItems: 1</w:t>
      </w:r>
    </w:p>
    <w:p w:rsidR="006F67AE" w:rsidRDefault="006F67AE" w:rsidP="006F67AE">
      <w:pPr>
        <w:pStyle w:val="PL"/>
      </w:pPr>
      <w:r>
        <w:t xml:space="preserve">          description: Information about the session rules provisioned by the PCF not successfully installed.</w:t>
      </w:r>
    </w:p>
    <w:p w:rsidR="006F67AE" w:rsidRDefault="006F67AE" w:rsidP="006F67AE">
      <w:pPr>
        <w:pStyle w:val="PL"/>
      </w:pPr>
      <w:r>
        <w:t xml:space="preserve">        ueCampingRep:</w:t>
      </w:r>
    </w:p>
    <w:p w:rsidR="006F67AE" w:rsidRDefault="006F67AE" w:rsidP="006F67AE">
      <w:pPr>
        <w:pStyle w:val="PL"/>
      </w:pPr>
      <w:r>
        <w:t xml:space="preserve">          $ref: '#/components/schemas/UeCampingRep'</w:t>
      </w:r>
    </w:p>
    <w:p w:rsidR="006F67AE" w:rsidRDefault="006F67AE" w:rsidP="006F67AE">
      <w:pPr>
        <w:pStyle w:val="PL"/>
      </w:pPr>
      <w:r>
        <w:t xml:space="preserve">      required:</w:t>
      </w:r>
    </w:p>
    <w:p w:rsidR="006F67AE" w:rsidRDefault="006F67AE" w:rsidP="006F67AE">
      <w:pPr>
        <w:pStyle w:val="PL"/>
      </w:pPr>
      <w:r>
        <w:t xml:space="preserve">        - failureCause</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6F67AE" w:rsidRDefault="006F67AE" w:rsidP="006F67AE">
      <w:pPr>
        <w:pStyle w:val="PL"/>
      </w:pPr>
      <w:r>
        <w:lastRenderedPageBreak/>
        <w:t xml:space="preserve">        priorityLevel:</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tabs>
          <w:tab w:val="clear" w:pos="384"/>
          <w:tab w:val="left" w:pos="385"/>
        </w:tabs>
      </w:pPr>
      <w:r>
        <w:t xml:space="preserve">          $ref: 'TS29571_CommonData.yaml#/components/schemas/MaxDataBurstVolRm'</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ErrorReport: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error:</w:t>
      </w:r>
    </w:p>
    <w:p w:rsidR="006F67AE" w:rsidRDefault="006F67AE" w:rsidP="006F67AE">
      <w:pPr>
        <w:pStyle w:val="PL"/>
      </w:pPr>
      <w:r>
        <w:t xml:space="preserve">          </w:t>
      </w:r>
      <w:r>
        <w:rPr>
          <w:lang w:val="en-US"/>
        </w:rPr>
        <w:t>$ref: 'TS29571_CommonData.yaml#/components/schemas/ProblemDetails'</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PCC rule</w:t>
      </w:r>
      <w:r>
        <w:rPr>
          <w:lang w:eastAsia="zh-CN"/>
        </w:rPr>
        <w:t xml:space="preserve"> failure</w:t>
      </w:r>
      <w:r>
        <w:t>.</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'#/components/schemas/SessionRuleReport'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session rule</w:t>
      </w:r>
      <w:r>
        <w:rPr>
          <w:lang w:eastAsia="zh-CN"/>
        </w:rPr>
        <w:t xml:space="preserve"> failure</w:t>
      </w:r>
      <w:r>
        <w:t>.</w:t>
      </w:r>
    </w:p>
    <w:p w:rsidR="006F67AE" w:rsidRDefault="006F67AE" w:rsidP="006F67AE">
      <w:pPr>
        <w:pStyle w:val="PL"/>
        <w:rPr>
          <w:noProof w:val="0"/>
        </w:rPr>
      </w:pPr>
      <w:r>
        <w:rPr>
          <w:noProof w:val="0"/>
        </w:rPr>
        <w:t xml:space="preserve">    </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session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description: </w:t>
      </w:r>
      <w:r>
        <w:rPr>
          <w:noProof w:val="0"/>
          <w:lang w:eastAsia="zh-CN"/>
        </w:rPr>
        <w:t>Indicates the status of the session rule(s)</w:t>
      </w:r>
      <w:r>
        <w:rPr>
          <w:noProof w:val="0"/>
        </w:rPr>
        <w:t>.</w:t>
      </w:r>
    </w:p>
    <w:p w:rsidR="006F67AE" w:rsidRDefault="006F67AE" w:rsidP="006F67AE">
      <w:pPr>
        <w:pStyle w:val="PL"/>
        <w:rPr>
          <w:noProof w:val="0"/>
        </w:rPr>
      </w:pPr>
      <w:r>
        <w:rPr>
          <w:noProof w:val="0"/>
        </w:rPr>
        <w:t xml:space="preserve">        </w:t>
      </w:r>
      <w:proofErr w:type="spellStart"/>
      <w:r>
        <w:rPr>
          <w:noProof w:val="0"/>
        </w:rPr>
        <w:t>sessRuleFailureCode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6F67AE" w:rsidRDefault="006F67AE" w:rsidP="006F67AE">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6F67AE" w:rsidRDefault="006F67AE" w:rsidP="006F67AE">
      <w:pPr>
        <w:pStyle w:val="PL"/>
      </w:pPr>
      <w:r>
        <w:t xml:space="preserve">      required:</w:t>
      </w:r>
    </w:p>
    <w:p w:rsidR="006F67AE" w:rsidRDefault="006F67AE" w:rsidP="006F67AE">
      <w:pPr>
        <w:pStyle w:val="PL"/>
      </w:pPr>
      <w:r>
        <w:t xml:space="preserve">        - ruleIds</w:t>
      </w:r>
    </w:p>
    <w:p w:rsidR="006F67AE" w:rsidRDefault="006F67AE" w:rsidP="006F67AE">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6F67AE" w:rsidRDefault="006F67AE" w:rsidP="006F67AE">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6F67AE" w:rsidRDefault="006F67AE" w:rsidP="006F67AE">
      <w:pPr>
        <w:pStyle w:val="PL"/>
      </w:pPr>
      <w:r>
        <w:t xml:space="preserve">        anGwAddr:</w:t>
      </w:r>
    </w:p>
    <w:p w:rsidR="006F67AE" w:rsidRDefault="006F67AE" w:rsidP="006F67AE">
      <w:pPr>
        <w:pStyle w:val="PL"/>
        <w:tabs>
          <w:tab w:val="clear" w:pos="384"/>
          <w:tab w:val="left" w:pos="385"/>
        </w:tabs>
      </w:pPr>
      <w:r>
        <w:t xml:space="preserve">          $ref: 'TS29514_Npcf_PolicyAuthorization.yaml#/components/schemas/AnGwAddress'</w:t>
      </w:r>
    </w:p>
    <w:p w:rsidR="006F67AE" w:rsidRDefault="006F67AE" w:rsidP="006F67AE">
      <w:pPr>
        <w:pStyle w:val="PL"/>
      </w:pPr>
      <w:r>
        <w:t xml:space="preserve">    SteeringMode: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steerModeValue:</w:t>
      </w:r>
    </w:p>
    <w:p w:rsidR="006F67AE" w:rsidRDefault="006F67AE" w:rsidP="006F67AE">
      <w:pPr>
        <w:pStyle w:val="PL"/>
      </w:pPr>
      <w:r>
        <w:t xml:space="preserve">          $ref: '#/components/schemas/</w:t>
      </w:r>
      <w:r>
        <w:rPr>
          <w:rFonts w:hint="eastAsia"/>
          <w:lang w:eastAsia="zh-CN"/>
        </w:rPr>
        <w:t>S</w:t>
      </w:r>
      <w:r>
        <w:t>teerModeValue'</w:t>
      </w:r>
    </w:p>
    <w:p w:rsidR="006F67AE" w:rsidRDefault="006F67AE" w:rsidP="006F67AE">
      <w:pPr>
        <w:pStyle w:val="PL"/>
      </w:pPr>
      <w:r>
        <w:t xml:space="preserve">        active:</w:t>
      </w:r>
    </w:p>
    <w:p w:rsidR="006F67AE" w:rsidRDefault="006F67AE" w:rsidP="006F67AE">
      <w:pPr>
        <w:pStyle w:val="PL"/>
      </w:pPr>
      <w:r>
        <w:t xml:space="preserve">          $ref: 'TS29571_CommonData.yaml#/components/schemas/AccessType'</w:t>
      </w:r>
    </w:p>
    <w:p w:rsidR="006F67AE" w:rsidRDefault="006F67AE" w:rsidP="006F67AE">
      <w:pPr>
        <w:pStyle w:val="PL"/>
      </w:pPr>
      <w:r>
        <w:t xml:space="preserve">        standby:</w:t>
      </w:r>
    </w:p>
    <w:p w:rsidR="006F67AE" w:rsidRDefault="006F67AE" w:rsidP="006F67AE">
      <w:pPr>
        <w:pStyle w:val="PL"/>
      </w:pPr>
      <w:r>
        <w:t xml:space="preserve">          $ref: 'TS29571_CommonData.yaml#/components/schemas/AccessType'</w:t>
      </w:r>
    </w:p>
    <w:p w:rsidR="006F67AE" w:rsidRDefault="006F67AE" w:rsidP="006F67AE">
      <w:pPr>
        <w:pStyle w:val="PL"/>
      </w:pPr>
      <w:r>
        <w:t xml:space="preserve">        3gLoad:</w:t>
      </w:r>
    </w:p>
    <w:p w:rsidR="006F67AE" w:rsidRDefault="006F67AE" w:rsidP="006F67AE">
      <w:pPr>
        <w:pStyle w:val="PL"/>
      </w:pPr>
      <w:r>
        <w:t xml:space="preserve">          $ref: 'TS29571_CommonData.yaml#/components/schemas/Uinteger'</w:t>
      </w:r>
    </w:p>
    <w:p w:rsidR="006F67AE" w:rsidRDefault="006F67AE" w:rsidP="006F67AE">
      <w:pPr>
        <w:pStyle w:val="PL"/>
      </w:pPr>
      <w:r>
        <w:t xml:space="preserve">        prioAcc:</w:t>
      </w:r>
    </w:p>
    <w:p w:rsidR="006F67AE" w:rsidRDefault="006F67AE" w:rsidP="006F67AE">
      <w:pPr>
        <w:pStyle w:val="PL"/>
      </w:pPr>
      <w:r>
        <w:t xml:space="preserve">          $ref: 'TS29571_CommonData.yaml#/components/schemas/AccessType'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steerModeValue</w:t>
      </w:r>
    </w:p>
    <w:p w:rsidR="006F67AE" w:rsidRDefault="006F67AE" w:rsidP="006F67AE">
      <w:pPr>
        <w:pStyle w:val="PL"/>
      </w:pPr>
      <w:r>
        <w:t xml:space="preserve">    QosMonitoringData:</w:t>
      </w:r>
    </w:p>
    <w:p w:rsidR="006F67AE" w:rsidRDefault="006F67AE" w:rsidP="006F67AE">
      <w:pPr>
        <w:pStyle w:val="PL"/>
      </w:pPr>
      <w:r>
        <w:lastRenderedPageBreak/>
        <w:t xml:space="preserve">      type: object</w:t>
      </w:r>
    </w:p>
    <w:p w:rsidR="006F67AE" w:rsidRDefault="006F67AE" w:rsidP="006F67AE">
      <w:pPr>
        <w:pStyle w:val="PL"/>
      </w:pPr>
      <w:r>
        <w:t xml:space="preserve">      properties:</w:t>
      </w:r>
    </w:p>
    <w:p w:rsidR="006F67AE" w:rsidRDefault="006F67AE" w:rsidP="006F67AE">
      <w:pPr>
        <w:pStyle w:val="PL"/>
      </w:pPr>
      <w:r>
        <w:t xml:space="preserve">        qmId:</w:t>
      </w:r>
    </w:p>
    <w:p w:rsidR="006F67AE" w:rsidRDefault="006F67AE" w:rsidP="006F67AE">
      <w:pPr>
        <w:pStyle w:val="PL"/>
      </w:pPr>
      <w:r>
        <w:t xml:space="preserve">          type: string</w:t>
      </w:r>
    </w:p>
    <w:p w:rsidR="006F67AE" w:rsidRDefault="006F67AE" w:rsidP="006F67AE">
      <w:pPr>
        <w:pStyle w:val="PL"/>
      </w:pPr>
      <w:r>
        <w:t xml:space="preserve">          description: Univocally identifies the QoS monitoring policy data within a PDU session.</w:t>
      </w:r>
    </w:p>
    <w:p w:rsidR="006F67AE" w:rsidRDefault="006F67AE" w:rsidP="006F67AE">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t xml:space="preserve">            $ref: '#/components/schemas/</w:t>
      </w:r>
      <w:r>
        <w:rPr>
          <w:lang w:eastAsia="zh-CN"/>
        </w:rPr>
        <w:t>RequestedQosMonitoringParameter</w:t>
      </w:r>
      <w: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w:t>
      </w:r>
      <w:proofErr w:type="spellStart"/>
      <w:r>
        <w:rPr>
          <w:noProof w:val="0"/>
        </w:rPr>
        <w:t>maxItems</w:t>
      </w:r>
      <w:proofErr w:type="spellEnd"/>
      <w:r>
        <w:rPr>
          <w:noProof w:val="0"/>
        </w:rPr>
        <w:t>: 3</w:t>
      </w:r>
    </w:p>
    <w:p w:rsidR="006F67AE" w:rsidRDefault="006F67AE" w:rsidP="006F67AE">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6F67AE" w:rsidRDefault="006F67AE" w:rsidP="006F67AE">
      <w:pPr>
        <w:pStyle w:val="PL"/>
      </w:pPr>
      <w:r>
        <w:t xml:space="preserve">        </w:t>
      </w:r>
      <w:r>
        <w:rPr>
          <w:lang w:eastAsia="zh-CN"/>
        </w:rPr>
        <w:t>repFreq</w:t>
      </w:r>
      <w:r>
        <w:t>:</w:t>
      </w:r>
    </w:p>
    <w:p w:rsidR="006F67AE" w:rsidRDefault="006F67AE" w:rsidP="006F67AE">
      <w:pPr>
        <w:pStyle w:val="PL"/>
      </w:pPr>
      <w:r>
        <w:t xml:space="preserve">           $ref: '#/components/schemas/</w:t>
      </w:r>
      <w:r>
        <w:rPr>
          <w:rFonts w:hint="eastAsia"/>
          <w:lang w:eastAsia="zh-CN"/>
        </w:rPr>
        <w:t>ReportingFrequency</w:t>
      </w:r>
      <w:r>
        <w:t>'</w:t>
      </w:r>
    </w:p>
    <w:p w:rsidR="006F67AE" w:rsidRDefault="006F67AE" w:rsidP="006F67AE">
      <w:pPr>
        <w:pStyle w:val="PL"/>
      </w:pPr>
      <w:r>
        <w:t xml:space="preserve">        </w:t>
      </w:r>
      <w:r>
        <w:rPr>
          <w:lang w:eastAsia="zh-CN"/>
        </w:rPr>
        <w:t>r</w:t>
      </w:r>
      <w:r>
        <w:rPr>
          <w:rFonts w:hint="eastAsia"/>
          <w:lang w:eastAsia="zh-CN"/>
        </w:rPr>
        <w:t>epThresh</w:t>
      </w:r>
      <w:r>
        <w:rPr>
          <w:lang w:eastAsia="zh-CN"/>
        </w:rPr>
        <w:t>Dl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Ul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Rp</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6F67AE" w:rsidRDefault="006F67AE" w:rsidP="006F67AE">
      <w:pPr>
        <w:pStyle w:val="PL"/>
      </w:pPr>
      <w:r>
        <w:t xml:space="preserve">        </w:t>
      </w:r>
      <w:r>
        <w:rPr>
          <w:rFonts w:hint="eastAsia"/>
          <w:lang w:eastAsia="zh-CN"/>
        </w:rPr>
        <w:t>waitTime</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lang w:eastAsia="zh-CN"/>
        </w:rPr>
        <w:t>repPeriod</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notifyUri:</w:t>
      </w:r>
    </w:p>
    <w:p w:rsidR="006F67AE" w:rsidRDefault="006F67AE" w:rsidP="006F67AE">
      <w:pPr>
        <w:pStyle w:val="PL"/>
      </w:pPr>
      <w:r>
        <w:t xml:space="preserve">          $ref: 'TS29571_CommonData.yaml#/components/schemas/Uri'</w:t>
      </w:r>
    </w:p>
    <w:p w:rsidR="006F67AE" w:rsidRDefault="006F67AE" w:rsidP="006F67AE">
      <w:pPr>
        <w:pStyle w:val="PL"/>
      </w:pPr>
      <w:r>
        <w:t xml:space="preserve">        notifyCorreId:</w:t>
      </w:r>
    </w:p>
    <w:p w:rsidR="006F67AE" w:rsidRDefault="006F67AE" w:rsidP="006F67AE">
      <w:pPr>
        <w:pStyle w:val="PL"/>
      </w:pPr>
      <w:r>
        <w:t xml:space="preserve">          type: string</w:t>
      </w:r>
    </w:p>
    <w:p w:rsidR="006F67AE" w:rsidRDefault="006F67AE" w:rsidP="006F67AE">
      <w:pPr>
        <w:pStyle w:val="PL"/>
      </w:pPr>
      <w:r>
        <w:t xml:space="preserve">      required:</w:t>
      </w:r>
    </w:p>
    <w:p w:rsidR="006F67AE" w:rsidRDefault="006F67AE" w:rsidP="006F67AE">
      <w:pPr>
        <w:pStyle w:val="PL"/>
      </w:pPr>
      <w:r>
        <w:t xml:space="preserve">        - qmId</w:t>
      </w:r>
    </w:p>
    <w:p w:rsidR="006F67AE" w:rsidRDefault="006F67AE" w:rsidP="006F67AE">
      <w:pPr>
        <w:pStyle w:val="PL"/>
        <w:tabs>
          <w:tab w:val="clear" w:pos="384"/>
          <w:tab w:val="left" w:pos="385"/>
        </w:tabs>
        <w:rPr>
          <w:noProof w:val="0"/>
          <w:lang w:eastAsia="zh-CN"/>
        </w:rPr>
      </w:pPr>
      <w:r>
        <w:rPr>
          <w:rFonts w:cs="Courier New"/>
          <w:szCs w:val="16"/>
          <w:lang w:val="en-US"/>
        </w:rPr>
        <w:t xml:space="preserve">      nullable: true</w:t>
      </w:r>
    </w:p>
    <w:p w:rsidR="006F67AE" w:rsidRDefault="006F67AE" w:rsidP="006F67AE">
      <w:pPr>
        <w:pStyle w:val="PL"/>
        <w:tabs>
          <w:tab w:val="clear" w:pos="384"/>
          <w:tab w:val="left" w:pos="385"/>
        </w:tabs>
      </w:pPr>
      <w:r>
        <w:t xml:space="preserve">    5GSmCause:</w:t>
      </w:r>
    </w:p>
    <w:p w:rsidR="006F67AE" w:rsidRDefault="006F67AE" w:rsidP="006F67AE">
      <w:pPr>
        <w:pStyle w:val="PL"/>
      </w:pPr>
      <w:r>
        <w:t xml:space="preserve">      $ref: 'TS29571_CommonData.yaml#/components/schemas/Uinteger'</w:t>
      </w:r>
    </w:p>
    <w:p w:rsidR="006F67AE" w:rsidRDefault="006F67AE" w:rsidP="006F67AE">
      <w:pPr>
        <w:pStyle w:val="PL"/>
      </w:pPr>
      <w:r>
        <w:t xml:space="preserve">    </w:t>
      </w:r>
      <w:r>
        <w:rPr>
          <w:rFonts w:hint="eastAsia"/>
          <w:lang w:eastAsia="zh-CN"/>
        </w:rPr>
        <w:t>PacketFilterContent</w:t>
      </w:r>
      <w:r>
        <w:t>:</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5.3.54 of 3GPP TS 29.212 [23] for encoding.</w:t>
      </w:r>
    </w:p>
    <w:p w:rsidR="006F67AE" w:rsidRDefault="006F67AE" w:rsidP="006F67AE">
      <w:pPr>
        <w:pStyle w:val="PL"/>
      </w:pPr>
      <w:r>
        <w:t xml:space="preserve">    FlowDescription:</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5.4.2 of 3GPP TS 29.212 [23] for encoding.</w:t>
      </w:r>
    </w:p>
    <w:p w:rsidR="006F67AE" w:rsidRDefault="006F67AE" w:rsidP="006F67AE">
      <w:pPr>
        <w:pStyle w:val="PL"/>
      </w:pPr>
      <w:r>
        <w:t xml:space="preserve">    FlowDirection:</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FlowDirectionRm:</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lastRenderedPageBreak/>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nullable: true</w:t>
      </w:r>
    </w:p>
    <w:p w:rsidR="006F67AE" w:rsidRDefault="006F67AE" w:rsidP="006F67AE">
      <w:pPr>
        <w:pStyle w:val="PL"/>
      </w:pPr>
      <w:r>
        <w:t xml:space="preserve">    ReportingLevel:</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SER_ID_LEVEL</w:t>
      </w:r>
    </w:p>
    <w:p w:rsidR="006F67AE" w:rsidRDefault="006F67AE" w:rsidP="006F67AE">
      <w:pPr>
        <w:pStyle w:val="PL"/>
      </w:pPr>
      <w:r>
        <w:t xml:space="preserve">          - RAT_GR_LEVEL</w:t>
      </w:r>
    </w:p>
    <w:p w:rsidR="006F67AE" w:rsidRDefault="006F67AE" w:rsidP="006F67AE">
      <w:pPr>
        <w:pStyle w:val="PL"/>
      </w:pPr>
      <w:r>
        <w:t xml:space="preserve">          - SPON_CON_LEVEL</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SER_ID_LEVEL: Indicates that the usage shall be reported on service id and rating group combination level.</w:t>
      </w:r>
    </w:p>
    <w:p w:rsidR="006F67AE" w:rsidRDefault="006F67AE" w:rsidP="006F67AE">
      <w:pPr>
        <w:pStyle w:val="PL"/>
      </w:pPr>
      <w:r>
        <w:t xml:space="preserve">        - RAT_GR_LEVEL: Indicates that the usage shall be reported on rating group level.</w:t>
      </w:r>
    </w:p>
    <w:p w:rsidR="006F67AE" w:rsidRDefault="006F67AE" w:rsidP="006F67AE">
      <w:pPr>
        <w:pStyle w:val="PL"/>
      </w:pPr>
      <w:r>
        <w:t xml:space="preserve">        - SPON_CON_LEVEL: Indicates that the usage shall be reported on sponsor identity and rating group combination level.</w:t>
      </w:r>
    </w:p>
    <w:p w:rsidR="006F67AE" w:rsidRDefault="006F67AE" w:rsidP="006F67AE">
      <w:pPr>
        <w:pStyle w:val="PL"/>
      </w:pPr>
      <w:r>
        <w:t xml:space="preserve">      nullable: true</w:t>
      </w:r>
    </w:p>
    <w:p w:rsidR="006F67AE" w:rsidRDefault="006F67AE" w:rsidP="006F67AE">
      <w:pPr>
        <w:pStyle w:val="PL"/>
      </w:pPr>
      <w:r>
        <w:t xml:space="preserve">    MeteringMethod:</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rPr>
          <w:lang w:val="fr-FR"/>
        </w:rPr>
      </w:pPr>
      <w:r>
        <w:t xml:space="preserve">          </w:t>
      </w:r>
      <w:r>
        <w:rPr>
          <w:lang w:val="fr-FR"/>
        </w:rPr>
        <w:t>- DURATION</w:t>
      </w:r>
    </w:p>
    <w:p w:rsidR="006F67AE" w:rsidRDefault="006F67AE" w:rsidP="006F67AE">
      <w:pPr>
        <w:pStyle w:val="PL"/>
        <w:rPr>
          <w:lang w:val="fr-FR"/>
        </w:rPr>
      </w:pPr>
      <w:r>
        <w:rPr>
          <w:lang w:val="fr-FR"/>
        </w:rPr>
        <w:t xml:space="preserve">          - VOLUME</w:t>
      </w:r>
    </w:p>
    <w:p w:rsidR="006F67AE" w:rsidRDefault="006F67AE" w:rsidP="006F67AE">
      <w:pPr>
        <w:pStyle w:val="PL"/>
        <w:rPr>
          <w:lang w:val="fr-FR"/>
        </w:rPr>
      </w:pPr>
      <w:r>
        <w:rPr>
          <w:lang w:val="fr-FR"/>
        </w:rPr>
        <w:t xml:space="preserve">          - DURATION_VOLUME</w:t>
      </w:r>
    </w:p>
    <w:p w:rsidR="006F67AE" w:rsidRDefault="006F67AE" w:rsidP="006F67AE">
      <w:pPr>
        <w:pStyle w:val="PL"/>
        <w:rPr>
          <w:lang w:val="fr-FR"/>
        </w:rPr>
      </w:pPr>
      <w:r>
        <w:rPr>
          <w:lang w:val="fr-FR"/>
        </w:rPr>
        <w:t xml:space="preserve">          - EVENT</w:t>
      </w:r>
    </w:p>
    <w:p w:rsidR="006F67AE" w:rsidRDefault="006F67AE" w:rsidP="006F67AE">
      <w:pPr>
        <w:pStyle w:val="PL"/>
        <w:rPr>
          <w:lang w:val="fr-FR"/>
        </w:rPr>
      </w:pPr>
      <w:r>
        <w:rPr>
          <w:lang w:val="fr-FR"/>
        </w:rPr>
        <w:t xml:space="preserve">      - type: string</w:t>
      </w:r>
    </w:p>
    <w:p w:rsidR="006F67AE" w:rsidRDefault="006F67AE" w:rsidP="006F67AE">
      <w:pPr>
        <w:pStyle w:val="PL"/>
      </w:pPr>
      <w:r>
        <w:rPr>
          <w:lang w:val="fr-FR"/>
        </w:rPr>
        <w:t xml:space="preserve">        </w:t>
      </w:r>
      <w:r>
        <w:t>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DURATION: Indicates that the duration of the service data flow traffic shall be metered.</w:t>
      </w:r>
    </w:p>
    <w:p w:rsidR="006F67AE" w:rsidRDefault="006F67AE" w:rsidP="006F67AE">
      <w:pPr>
        <w:pStyle w:val="PL"/>
      </w:pPr>
      <w:r>
        <w:t xml:space="preserve">        - VOLUME: Indicates that volume of the service data flow traffic shall be metered.</w:t>
      </w:r>
    </w:p>
    <w:p w:rsidR="006F67AE" w:rsidRDefault="006F67AE" w:rsidP="006F67AE">
      <w:pPr>
        <w:pStyle w:val="PL"/>
      </w:pPr>
      <w:r>
        <w:t xml:space="preserve">        - DURATION_VOLUME: Indicates that the duration and the volume of the service data flow traffic shall be metered.</w:t>
      </w:r>
    </w:p>
    <w:p w:rsidR="006F67AE" w:rsidRDefault="006F67AE" w:rsidP="006F67AE">
      <w:pPr>
        <w:pStyle w:val="PL"/>
      </w:pPr>
      <w:r>
        <w:t xml:space="preserve">        - EVENT: Indicates that events of the service data flow traffic shall be metered.</w:t>
      </w:r>
    </w:p>
    <w:p w:rsidR="006F67AE" w:rsidRDefault="006F67AE" w:rsidP="006F67AE">
      <w:pPr>
        <w:pStyle w:val="PL"/>
      </w:pPr>
      <w:r>
        <w:t xml:space="preserve">      nullable: true</w:t>
      </w:r>
    </w:p>
    <w:p w:rsidR="006F67AE" w:rsidRDefault="006F67AE" w:rsidP="006F67AE">
      <w:pPr>
        <w:pStyle w:val="PL"/>
      </w:pPr>
      <w:r>
        <w:t xml:space="preserve">    PolicyControlRequestTrigger:</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PLMN_CH</w:t>
      </w:r>
    </w:p>
    <w:p w:rsidR="006F67AE" w:rsidRDefault="006F67AE" w:rsidP="006F67AE">
      <w:pPr>
        <w:pStyle w:val="PL"/>
      </w:pPr>
      <w:r>
        <w:t xml:space="preserve">          - RES_MO_RE</w:t>
      </w:r>
    </w:p>
    <w:p w:rsidR="006F67AE" w:rsidRDefault="006F67AE" w:rsidP="006F67AE">
      <w:pPr>
        <w:pStyle w:val="PL"/>
      </w:pPr>
      <w:r>
        <w:t xml:space="preserve">          - AC_TY_CH</w:t>
      </w:r>
    </w:p>
    <w:p w:rsidR="006F67AE" w:rsidRDefault="006F67AE" w:rsidP="006F67AE">
      <w:pPr>
        <w:pStyle w:val="PL"/>
      </w:pPr>
      <w:r>
        <w:t xml:space="preserve">          - UE_IP_CH</w:t>
      </w:r>
    </w:p>
    <w:p w:rsidR="006F67AE" w:rsidRDefault="006F67AE" w:rsidP="006F67AE">
      <w:pPr>
        <w:pStyle w:val="PL"/>
      </w:pPr>
      <w:r>
        <w:t xml:space="preserve">          - UE_MAC_CH</w:t>
      </w:r>
    </w:p>
    <w:p w:rsidR="006F67AE" w:rsidRDefault="006F67AE" w:rsidP="006F67AE">
      <w:pPr>
        <w:pStyle w:val="PL"/>
      </w:pPr>
      <w:r>
        <w:t xml:space="preserve">          - AN_CH_COR</w:t>
      </w:r>
    </w:p>
    <w:p w:rsidR="006F67AE" w:rsidRDefault="006F67AE" w:rsidP="006F67AE">
      <w:pPr>
        <w:pStyle w:val="PL"/>
      </w:pPr>
      <w:r>
        <w:t xml:space="preserve">          - US_RE</w:t>
      </w:r>
    </w:p>
    <w:p w:rsidR="006F67AE" w:rsidRDefault="006F67AE" w:rsidP="006F67AE">
      <w:pPr>
        <w:pStyle w:val="PL"/>
      </w:pPr>
      <w:r>
        <w:t xml:space="preserve">          - APP_STA</w:t>
      </w:r>
    </w:p>
    <w:p w:rsidR="006F67AE" w:rsidRDefault="006F67AE" w:rsidP="006F67AE">
      <w:pPr>
        <w:pStyle w:val="PL"/>
      </w:pPr>
      <w:r>
        <w:t xml:space="preserve">          - APP_STO</w:t>
      </w:r>
    </w:p>
    <w:p w:rsidR="006F67AE" w:rsidRDefault="006F67AE" w:rsidP="006F67AE">
      <w:pPr>
        <w:pStyle w:val="PL"/>
      </w:pPr>
      <w:r>
        <w:t xml:space="preserve">          - AN_INFO</w:t>
      </w:r>
    </w:p>
    <w:p w:rsidR="006F67AE" w:rsidRDefault="006F67AE" w:rsidP="006F67AE">
      <w:pPr>
        <w:pStyle w:val="PL"/>
      </w:pPr>
      <w:r>
        <w:t xml:space="preserve">          - CM_SES_FAIL</w:t>
      </w:r>
    </w:p>
    <w:p w:rsidR="006F67AE" w:rsidRDefault="006F67AE" w:rsidP="006F67AE">
      <w:pPr>
        <w:pStyle w:val="PL"/>
      </w:pPr>
      <w:r>
        <w:t xml:space="preserve">          - PS_DA_OFF</w:t>
      </w:r>
    </w:p>
    <w:p w:rsidR="006F67AE" w:rsidRDefault="006F67AE" w:rsidP="006F67AE">
      <w:pPr>
        <w:pStyle w:val="PL"/>
      </w:pPr>
      <w:r>
        <w:t xml:space="preserve">          - DEF_QOS_CH</w:t>
      </w:r>
    </w:p>
    <w:p w:rsidR="006F67AE" w:rsidRDefault="006F67AE" w:rsidP="006F67AE">
      <w:pPr>
        <w:pStyle w:val="PL"/>
      </w:pPr>
      <w:r>
        <w:t xml:space="preserve">          - SE_AMBR_CH</w:t>
      </w:r>
    </w:p>
    <w:p w:rsidR="006F67AE" w:rsidRDefault="006F67AE" w:rsidP="006F67AE">
      <w:pPr>
        <w:pStyle w:val="PL"/>
      </w:pPr>
      <w:r>
        <w:t xml:space="preserve">          - QOS_NOTIF</w:t>
      </w:r>
    </w:p>
    <w:p w:rsidR="006F67AE" w:rsidRDefault="006F67AE" w:rsidP="006F67AE">
      <w:pPr>
        <w:pStyle w:val="PL"/>
      </w:pPr>
      <w:r>
        <w:lastRenderedPageBreak/>
        <w:t xml:space="preserve">          - NO_CREDIT</w:t>
      </w:r>
    </w:p>
    <w:p w:rsidR="006F67AE" w:rsidRDefault="006F67AE" w:rsidP="006F67AE">
      <w:pPr>
        <w:pStyle w:val="PL"/>
      </w:pPr>
      <w:r>
        <w:t xml:space="preserve">          - PRA_CH</w:t>
      </w:r>
    </w:p>
    <w:p w:rsidR="006F67AE" w:rsidRDefault="006F67AE" w:rsidP="006F67AE">
      <w:pPr>
        <w:pStyle w:val="PL"/>
      </w:pPr>
      <w:r>
        <w:t xml:space="preserve">          - SAREA_CH</w:t>
      </w:r>
    </w:p>
    <w:p w:rsidR="006F67AE" w:rsidRDefault="006F67AE" w:rsidP="006F67AE">
      <w:pPr>
        <w:pStyle w:val="PL"/>
      </w:pPr>
      <w:r>
        <w:t xml:space="preserve">          - SCNN_CH</w:t>
      </w:r>
    </w:p>
    <w:p w:rsidR="006F67AE" w:rsidRDefault="006F67AE" w:rsidP="006F67AE">
      <w:pPr>
        <w:pStyle w:val="PL"/>
      </w:pPr>
      <w:r>
        <w:t xml:space="preserve">          - RE_TIMEOUT</w:t>
      </w:r>
    </w:p>
    <w:p w:rsidR="006F67AE" w:rsidRDefault="006F67AE" w:rsidP="006F67AE">
      <w:pPr>
        <w:pStyle w:val="PL"/>
      </w:pPr>
      <w:r>
        <w:t xml:space="preserve">          - RES_RELEASE</w:t>
      </w:r>
    </w:p>
    <w:p w:rsidR="006F67AE" w:rsidRDefault="006F67AE" w:rsidP="006F67AE">
      <w:pPr>
        <w:pStyle w:val="PL"/>
        <w:rPr>
          <w:noProof w:val="0"/>
        </w:rPr>
      </w:pPr>
      <w:r>
        <w:rPr>
          <w:noProof w:val="0"/>
        </w:rPr>
        <w:t xml:space="preserve">          - SUCC_RES_ALLO</w:t>
      </w:r>
    </w:p>
    <w:p w:rsidR="006F67AE" w:rsidRDefault="006F67AE" w:rsidP="006F67AE">
      <w:pPr>
        <w:pStyle w:val="PL"/>
        <w:rPr>
          <w:noProof w:val="0"/>
        </w:rPr>
      </w:pPr>
      <w:r>
        <w:rPr>
          <w:noProof w:val="0"/>
        </w:rPr>
        <w:t xml:space="preserve">          - RAT_TY_CH</w:t>
      </w:r>
    </w:p>
    <w:p w:rsidR="006F67AE" w:rsidRDefault="006F67AE" w:rsidP="006F67AE">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6F67AE" w:rsidRDefault="006F67AE" w:rsidP="006F67AE">
      <w:pPr>
        <w:pStyle w:val="PL"/>
      </w:pPr>
      <w:r>
        <w:rPr>
          <w:noProof w:val="0"/>
        </w:rPr>
        <w:t xml:space="preserve">          - </w:t>
      </w:r>
      <w:r>
        <w:t>NUM_OF_PACKET_FILTER</w:t>
      </w:r>
    </w:p>
    <w:p w:rsidR="006F67AE" w:rsidRDefault="006F67AE" w:rsidP="006F67AE">
      <w:pPr>
        <w:pStyle w:val="PL"/>
        <w:rPr>
          <w:lang w:eastAsia="zh-CN"/>
        </w:rPr>
      </w:pPr>
      <w:r>
        <w:rPr>
          <w:noProof w:val="0"/>
        </w:rPr>
        <w:t xml:space="preserve">          - </w:t>
      </w:r>
      <w:r>
        <w:rPr>
          <w:rFonts w:hint="eastAsia"/>
          <w:lang w:eastAsia="zh-CN"/>
        </w:rPr>
        <w:t>UE_STATUS_RESUME</w:t>
      </w:r>
    </w:p>
    <w:p w:rsidR="006F67AE" w:rsidRDefault="006F67AE" w:rsidP="006F67AE">
      <w:pPr>
        <w:pStyle w:val="PL"/>
        <w:rPr>
          <w:lang w:eastAsia="zh-CN"/>
        </w:rPr>
      </w:pPr>
      <w:r>
        <w:rPr>
          <w:noProof w:val="0"/>
        </w:rPr>
        <w:t xml:space="preserve">          - </w:t>
      </w:r>
      <w:r>
        <w:rPr>
          <w:lang w:eastAsia="zh-CN"/>
        </w:rPr>
        <w:t>UE_TZ_</w:t>
      </w:r>
      <w:r>
        <w:rPr>
          <w:rFonts w:hint="eastAsia"/>
          <w:lang w:eastAsia="zh-CN"/>
        </w:rPr>
        <w:t>CH</w:t>
      </w:r>
    </w:p>
    <w:p w:rsidR="006F67AE" w:rsidRDefault="006F67AE" w:rsidP="006F67AE">
      <w:pPr>
        <w:pStyle w:val="PL"/>
      </w:pPr>
      <w:r>
        <w:rPr>
          <w:noProof w:val="0"/>
        </w:rPr>
        <w:t xml:space="preserve">          - </w:t>
      </w:r>
      <w:r>
        <w:rPr>
          <w:lang w:eastAsia="zh-CN"/>
        </w:rPr>
        <w:t>AUTH_PROF_</w:t>
      </w:r>
      <w:r>
        <w:rPr>
          <w:rFonts w:hint="eastAsia"/>
          <w:lang w:eastAsia="zh-CN"/>
        </w:rPr>
        <w:t>CH</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PLMN_CH: PLMN Change</w:t>
      </w:r>
    </w:p>
    <w:p w:rsidR="006F67AE" w:rsidRDefault="006F67AE" w:rsidP="006F67AE">
      <w:pPr>
        <w:pStyle w:val="PL"/>
      </w:pPr>
      <w:r>
        <w:t xml:space="preserve">        - RES_MO_RE: A request for resource modification has been received by the SMF. The SMF always reports to the PCF.</w:t>
      </w:r>
    </w:p>
    <w:p w:rsidR="006F67AE" w:rsidRDefault="006F67AE" w:rsidP="006F67AE">
      <w:pPr>
        <w:pStyle w:val="PL"/>
      </w:pPr>
      <w:r>
        <w:t xml:space="preserve">        - AC_TY_CH: Access Type Change</w:t>
      </w:r>
    </w:p>
    <w:p w:rsidR="006F67AE" w:rsidRDefault="006F67AE" w:rsidP="006F67AE">
      <w:pPr>
        <w:pStyle w:val="PL"/>
      </w:pPr>
      <w:r>
        <w:t xml:space="preserve">        - UE_IP_CH: UE IP address change. The SMF always reports to the PCF.</w:t>
      </w:r>
    </w:p>
    <w:p w:rsidR="006F67AE" w:rsidRDefault="006F67AE" w:rsidP="006F67AE">
      <w:pPr>
        <w:pStyle w:val="PL"/>
      </w:pPr>
      <w:r>
        <w:t xml:space="preserve">        - UE_MAC_CH: A new UE MAC address is detected or a used UE MAC address is inactive for a specific period</w:t>
      </w:r>
    </w:p>
    <w:p w:rsidR="006F67AE" w:rsidRDefault="006F67AE" w:rsidP="006F67AE">
      <w:pPr>
        <w:pStyle w:val="PL"/>
      </w:pPr>
      <w:r>
        <w:t xml:space="preserve">        - AN_CH_COR: Access Network Charging Correlation Information</w:t>
      </w:r>
    </w:p>
    <w:p w:rsidR="006F67AE" w:rsidRDefault="006F67AE" w:rsidP="006F67AE">
      <w:pPr>
        <w:pStyle w:val="PL"/>
      </w:pPr>
      <w:r>
        <w:t xml:space="preserve">        - US_RE: The PDU Session or the Monitoring key specific resources consumed by a UE either reached the threshold or needs to be reported for other reasons.</w:t>
      </w:r>
    </w:p>
    <w:p w:rsidR="006F67AE" w:rsidRDefault="006F67AE" w:rsidP="006F67AE">
      <w:pPr>
        <w:pStyle w:val="PL"/>
      </w:pPr>
      <w:r>
        <w:t xml:space="preserve">        - APP_STA: The start of application traffic has been detected.</w:t>
      </w:r>
    </w:p>
    <w:p w:rsidR="006F67AE" w:rsidRDefault="006F67AE" w:rsidP="006F67AE">
      <w:pPr>
        <w:pStyle w:val="PL"/>
      </w:pPr>
      <w:r>
        <w:t xml:space="preserve">        - APP_STO: The stop of application traffic has been detected.</w:t>
      </w:r>
    </w:p>
    <w:p w:rsidR="006F67AE" w:rsidRDefault="006F67AE" w:rsidP="006F67AE">
      <w:pPr>
        <w:pStyle w:val="PL"/>
      </w:pPr>
      <w:r>
        <w:t xml:space="preserve">        - AN_INFO: Access Network Information report</w:t>
      </w:r>
    </w:p>
    <w:p w:rsidR="006F67AE" w:rsidRDefault="006F67AE" w:rsidP="006F67AE">
      <w:pPr>
        <w:pStyle w:val="PL"/>
        <w:rPr>
          <w:lang w:val="fr-FR"/>
        </w:rPr>
      </w:pPr>
      <w:r>
        <w:t xml:space="preserve">        </w:t>
      </w:r>
      <w:r>
        <w:rPr>
          <w:lang w:val="fr-FR"/>
        </w:rPr>
        <w:t>- CM_SES_FAIL: Credit management session failure</w:t>
      </w:r>
    </w:p>
    <w:p w:rsidR="006F67AE" w:rsidRDefault="006F67AE" w:rsidP="006F67AE">
      <w:pPr>
        <w:pStyle w:val="PL"/>
      </w:pPr>
      <w:r>
        <w:rPr>
          <w:lang w:val="fr-FR"/>
        </w:rPr>
        <w:t xml:space="preserve">        </w:t>
      </w:r>
      <w:r>
        <w:t>- PS_DA_OFF: The SMF reports when the 3GPP PS Data Off status changes. The SMF always reports to the PCF.</w:t>
      </w:r>
    </w:p>
    <w:p w:rsidR="006F67AE" w:rsidRDefault="006F67AE" w:rsidP="006F67AE">
      <w:pPr>
        <w:pStyle w:val="PL"/>
      </w:pPr>
      <w:r>
        <w:t xml:space="preserve">        - DEF_QOS_CH: Default QoS Change. The SMF always reports to the PCF.</w:t>
      </w:r>
    </w:p>
    <w:p w:rsidR="006F67AE" w:rsidRDefault="006F67AE" w:rsidP="006F67AE">
      <w:pPr>
        <w:pStyle w:val="PL"/>
      </w:pPr>
      <w:r>
        <w:t xml:space="preserve">        </w:t>
      </w:r>
      <w:r>
        <w:rPr>
          <w:lang w:val="fr-FR"/>
        </w:rPr>
        <w:t xml:space="preserve">- SE_AMBR_CH: Session AMBR Change. </w:t>
      </w:r>
      <w:r>
        <w:t>The SMF always reports to the PCF.</w:t>
      </w:r>
    </w:p>
    <w:p w:rsidR="006F67AE" w:rsidRDefault="006F67AE" w:rsidP="006F67AE">
      <w:pPr>
        <w:pStyle w:val="PL"/>
      </w:pPr>
      <w:r>
        <w:t xml:space="preserve">        - QOS_NOTIF: The SMF notify the PCF when receiving notification from RAN that QoS targets of the QoS Flow cannot be guranteed or gurateed again.</w:t>
      </w:r>
    </w:p>
    <w:p w:rsidR="006F67AE" w:rsidRDefault="006F67AE" w:rsidP="006F67AE">
      <w:pPr>
        <w:pStyle w:val="PL"/>
      </w:pPr>
      <w:r>
        <w:t xml:space="preserve">        - NO_CREDIT: Out of credit</w:t>
      </w:r>
    </w:p>
    <w:p w:rsidR="006F67AE" w:rsidRDefault="006F67AE" w:rsidP="006F67AE">
      <w:pPr>
        <w:pStyle w:val="PL"/>
      </w:pPr>
      <w:r>
        <w:t xml:space="preserve">        - PRA_CH: Change of UE presence in Presence Reporting Area</w:t>
      </w:r>
    </w:p>
    <w:p w:rsidR="006F67AE" w:rsidRDefault="006F67AE" w:rsidP="006F67AE">
      <w:pPr>
        <w:pStyle w:val="PL"/>
      </w:pPr>
      <w:r>
        <w:t xml:space="preserve">        - SAREA_CH: Location Change with respect to the Serving Area</w:t>
      </w:r>
    </w:p>
    <w:p w:rsidR="006F67AE" w:rsidRDefault="006F67AE" w:rsidP="006F67AE">
      <w:pPr>
        <w:pStyle w:val="PL"/>
      </w:pPr>
      <w:r>
        <w:t xml:space="preserve">        - SCNN_CH: Location Change with respect to the Serving CN node</w:t>
      </w:r>
    </w:p>
    <w:p w:rsidR="006F67AE" w:rsidRDefault="006F67AE" w:rsidP="006F67AE">
      <w:pPr>
        <w:pStyle w:val="PL"/>
      </w:pPr>
      <w:r>
        <w:t xml:space="preserve">        - RE_TIMEOUT: Indicates the SMF generated the request because there has been a PCC revalidation timeout</w:t>
      </w:r>
    </w:p>
    <w:p w:rsidR="006F67AE" w:rsidRDefault="006F67AE" w:rsidP="006F67AE">
      <w:pPr>
        <w:pStyle w:val="PL"/>
      </w:pPr>
      <w:r>
        <w:t xml:space="preserve">        - RES_RELEASE: Indicate that the SMF can inform the PCF of the outcome of the release of resources for those rules that require so.</w:t>
      </w:r>
    </w:p>
    <w:p w:rsidR="006F67AE" w:rsidRDefault="006F67AE" w:rsidP="006F67AE">
      <w:pPr>
        <w:pStyle w:val="PL"/>
        <w:rPr>
          <w:noProof w:val="0"/>
        </w:rPr>
      </w:pPr>
      <w:r>
        <w:rPr>
          <w:noProof w:val="0"/>
        </w:rPr>
        <w:t xml:space="preserve">        - SUCC_RES_ALLO: Indicates that the requested rule data is the successful resource allocation.</w:t>
      </w:r>
    </w:p>
    <w:p w:rsidR="006F67AE" w:rsidRDefault="006F67AE" w:rsidP="006F67AE">
      <w:pPr>
        <w:pStyle w:val="PL"/>
        <w:rPr>
          <w:noProof w:val="0"/>
        </w:rPr>
      </w:pPr>
      <w:r>
        <w:rPr>
          <w:noProof w:val="0"/>
        </w:rPr>
        <w:t xml:space="preserve">        - RAT_TY_CH: RAT Type Change.</w:t>
      </w:r>
    </w:p>
    <w:p w:rsidR="006F67AE" w:rsidRDefault="006F67AE" w:rsidP="006F67AE">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6F67AE" w:rsidRDefault="006F67AE" w:rsidP="006F67AE">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6F67AE" w:rsidRDefault="006F67AE" w:rsidP="006F67AE">
      <w:pPr>
        <w:pStyle w:val="PL"/>
      </w:pPr>
      <w:r>
        <w:rPr>
          <w:noProof w:val="0"/>
        </w:rPr>
        <w:t xml:space="preserve">        - </w:t>
      </w:r>
      <w:r>
        <w:rPr>
          <w:rFonts w:hint="eastAsia"/>
          <w:lang w:eastAsia="zh-CN"/>
        </w:rPr>
        <w:t>UE_STATUS_RESUME</w:t>
      </w:r>
      <w:r>
        <w:rPr>
          <w:noProof w:val="0"/>
        </w:rPr>
        <w:t xml:space="preserve">: </w:t>
      </w:r>
      <w:r>
        <w:t>Indicates that the UE’s status is resumed.</w:t>
      </w:r>
    </w:p>
    <w:p w:rsidR="006F67AE" w:rsidRDefault="006F67AE" w:rsidP="006F67AE">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6F67AE" w:rsidRDefault="006F67AE" w:rsidP="006F67AE">
      <w:pPr>
        <w:pStyle w:val="PL"/>
      </w:pPr>
      <w:r>
        <w:rPr>
          <w:noProof w:val="0"/>
        </w:rPr>
        <w:t xml:space="preserve">        - AUTH_PROF_CH: </w:t>
      </w:r>
      <w:r>
        <w:rPr>
          <w:lang w:eastAsia="zh-CN"/>
        </w:rPr>
        <w:t>The DN-AAA authorization profile index has changed</w:t>
      </w:r>
    </w:p>
    <w:p w:rsidR="006F67AE" w:rsidRDefault="006F67AE" w:rsidP="006F67AE">
      <w:pPr>
        <w:pStyle w:val="PL"/>
      </w:pPr>
      <w:r>
        <w:t xml:space="preserve">    RequestedRuleDataType: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CH_ID</w:t>
      </w:r>
    </w:p>
    <w:p w:rsidR="006F67AE" w:rsidRDefault="006F67AE" w:rsidP="006F67AE">
      <w:pPr>
        <w:pStyle w:val="PL"/>
      </w:pPr>
      <w:r>
        <w:t xml:space="preserve">          - MS_TIME_ZONE</w:t>
      </w:r>
    </w:p>
    <w:p w:rsidR="006F67AE" w:rsidRDefault="006F67AE" w:rsidP="006F67AE">
      <w:pPr>
        <w:pStyle w:val="PL"/>
      </w:pPr>
      <w:r>
        <w:t xml:space="preserve">          - USER_LOC_INFO</w:t>
      </w:r>
    </w:p>
    <w:p w:rsidR="006F67AE" w:rsidRDefault="006F67AE" w:rsidP="006F67AE">
      <w:pPr>
        <w:pStyle w:val="PL"/>
      </w:pPr>
      <w:r>
        <w:t xml:space="preserve">          - RES_RELEASE</w:t>
      </w:r>
    </w:p>
    <w:p w:rsidR="006F67AE" w:rsidRDefault="006F67AE" w:rsidP="006F67AE">
      <w:pPr>
        <w:pStyle w:val="PL"/>
      </w:pPr>
      <w:r>
        <w:rPr>
          <w:noProof w:val="0"/>
        </w:rPr>
        <w:t xml:space="preserve">          - SUCC_RES_ALLO</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CH_ID: Indicates that the requested rule data is the charging identifier. </w:t>
      </w:r>
    </w:p>
    <w:p w:rsidR="006F67AE" w:rsidRDefault="006F67AE" w:rsidP="006F67AE">
      <w:pPr>
        <w:pStyle w:val="PL"/>
      </w:pPr>
      <w:r>
        <w:t xml:space="preserve">        - MS_TIME_ZONE: Indicates that the requested access network info type is the UE's timezone.</w:t>
      </w:r>
    </w:p>
    <w:p w:rsidR="006F67AE" w:rsidRDefault="006F67AE" w:rsidP="006F67AE">
      <w:pPr>
        <w:pStyle w:val="PL"/>
      </w:pPr>
      <w:r>
        <w:t xml:space="preserve">        - USER_LOC_INFO: Indicates that the requested access network info type is the UE's location.</w:t>
      </w:r>
    </w:p>
    <w:p w:rsidR="006F67AE" w:rsidRDefault="006F67AE" w:rsidP="006F67AE">
      <w:pPr>
        <w:pStyle w:val="PL"/>
      </w:pPr>
      <w:r>
        <w:t xml:space="preserve">        - RES_RELEASE: Indicates that the requested rule data is the result of the release of resource.</w:t>
      </w:r>
    </w:p>
    <w:p w:rsidR="006F67AE" w:rsidRDefault="006F67AE" w:rsidP="006F67AE">
      <w:pPr>
        <w:pStyle w:val="PL"/>
      </w:pPr>
      <w:r>
        <w:rPr>
          <w:noProof w:val="0"/>
        </w:rPr>
        <w:lastRenderedPageBreak/>
        <w:t xml:space="preserve">        - SUCC_RES_ALLO: Indicates that the requested rule data is the successful resource allocation.</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ACTIVE</w:t>
      </w:r>
    </w:p>
    <w:p w:rsidR="006F67AE" w:rsidRDefault="006F67AE" w:rsidP="006F67AE">
      <w:pPr>
        <w:pStyle w:val="PL"/>
        <w:rPr>
          <w:noProof w:val="0"/>
        </w:rPr>
      </w:pPr>
      <w:r>
        <w:rPr>
          <w:noProof w:val="0"/>
        </w:rPr>
        <w:t xml:space="preserve">          - INACTIVE</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F67AE" w:rsidRDefault="006F67AE" w:rsidP="006F67AE">
      <w:pPr>
        <w:pStyle w:val="PL"/>
        <w:rPr>
          <w:noProof w:val="0"/>
        </w:rPr>
      </w:pPr>
      <w:r>
        <w:rPr>
          <w:noProof w:val="0"/>
        </w:rPr>
        <w:t xml:space="preserve">        - INACTIVE: Indicates that the PCC rule(s) are removed (for those provisioned from PCF) or inactive (for those pre-defined in SMF) or the session rule(s) are removed.</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UNK_RULE_ID</w:t>
      </w:r>
    </w:p>
    <w:p w:rsidR="006F67AE" w:rsidRDefault="006F67AE" w:rsidP="006F67AE">
      <w:pPr>
        <w:pStyle w:val="PL"/>
        <w:rPr>
          <w:noProof w:val="0"/>
        </w:rPr>
      </w:pPr>
      <w:r>
        <w:rPr>
          <w:noProof w:val="0"/>
        </w:rPr>
        <w:t xml:space="preserve">          - RA_GR_ERR</w:t>
      </w:r>
    </w:p>
    <w:p w:rsidR="006F67AE" w:rsidRDefault="006F67AE" w:rsidP="006F67AE">
      <w:pPr>
        <w:pStyle w:val="PL"/>
        <w:rPr>
          <w:noProof w:val="0"/>
          <w:lang w:val="fr-FR"/>
        </w:rPr>
      </w:pPr>
      <w:r>
        <w:rPr>
          <w:noProof w:val="0"/>
        </w:rPr>
        <w:t xml:space="preserve">          </w:t>
      </w:r>
      <w:r>
        <w:rPr>
          <w:noProof w:val="0"/>
          <w:lang w:val="fr-FR"/>
        </w:rPr>
        <w:t>- SER_ID_ERR</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6F67AE" w:rsidRDefault="006F67AE" w:rsidP="006F67AE">
      <w:pPr>
        <w:pStyle w:val="PL"/>
        <w:rPr>
          <w:noProof w:val="0"/>
        </w:rPr>
      </w:pPr>
      <w:r>
        <w:rPr>
          <w:noProof w:val="0"/>
        </w:rPr>
        <w:t xml:space="preserve">          - MISS_FLOW_INFO</w:t>
      </w:r>
    </w:p>
    <w:p w:rsidR="006F67AE" w:rsidRDefault="006F67AE" w:rsidP="006F67AE">
      <w:pPr>
        <w:pStyle w:val="PL"/>
        <w:rPr>
          <w:noProof w:val="0"/>
        </w:rPr>
      </w:pPr>
      <w:r>
        <w:rPr>
          <w:noProof w:val="0"/>
        </w:rPr>
        <w:t xml:space="preserve">          - RES_ALLO_FAIL</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INCOR_FLOW_INFO</w:t>
      </w:r>
    </w:p>
    <w:p w:rsidR="006F67AE" w:rsidRDefault="006F67AE" w:rsidP="006F67AE">
      <w:pPr>
        <w:pStyle w:val="PL"/>
        <w:rPr>
          <w:noProof w:val="0"/>
        </w:rPr>
      </w:pPr>
      <w:r>
        <w:rPr>
          <w:noProof w:val="0"/>
        </w:rPr>
        <w:t xml:space="preserve">          - PS_TO_CS_HAN</w:t>
      </w:r>
    </w:p>
    <w:p w:rsidR="006F67AE" w:rsidRDefault="006F67AE" w:rsidP="006F67AE">
      <w:pPr>
        <w:pStyle w:val="PL"/>
        <w:rPr>
          <w:noProof w:val="0"/>
        </w:rPr>
      </w:pPr>
      <w:r>
        <w:rPr>
          <w:noProof w:val="0"/>
        </w:rPr>
        <w:t xml:space="preserve">          - APP_ID_ERR</w:t>
      </w:r>
    </w:p>
    <w:p w:rsidR="006F67AE" w:rsidRDefault="006F67AE" w:rsidP="006F67AE">
      <w:pPr>
        <w:pStyle w:val="PL"/>
        <w:rPr>
          <w:noProof w:val="0"/>
        </w:rPr>
      </w:pPr>
      <w:r>
        <w:rPr>
          <w:noProof w:val="0"/>
        </w:rPr>
        <w:t xml:space="preserve">          - NO_QOS_FLOW_BOUND</w:t>
      </w:r>
    </w:p>
    <w:p w:rsidR="006F67AE" w:rsidRDefault="006F67AE" w:rsidP="006F67AE">
      <w:pPr>
        <w:pStyle w:val="PL"/>
        <w:rPr>
          <w:noProof w:val="0"/>
        </w:rPr>
      </w:pPr>
      <w:r>
        <w:rPr>
          <w:noProof w:val="0"/>
        </w:rPr>
        <w:t xml:space="preserve">          - FILTER_RES</w:t>
      </w:r>
    </w:p>
    <w:p w:rsidR="006F67AE" w:rsidRDefault="006F67AE" w:rsidP="006F67AE">
      <w:pPr>
        <w:pStyle w:val="PL"/>
        <w:rPr>
          <w:noProof w:val="0"/>
        </w:rPr>
      </w:pPr>
      <w:r>
        <w:rPr>
          <w:noProof w:val="0"/>
        </w:rPr>
        <w:t xml:space="preserve">          - MISS_REDI_SER_ADDR</w:t>
      </w:r>
    </w:p>
    <w:p w:rsidR="006F67AE" w:rsidRDefault="006F67AE" w:rsidP="006F67AE">
      <w:pPr>
        <w:pStyle w:val="PL"/>
        <w:rPr>
          <w:noProof w:val="0"/>
        </w:rPr>
      </w:pPr>
      <w:r>
        <w:rPr>
          <w:noProof w:val="0"/>
        </w:rPr>
        <w:t xml:space="preserve">          - </w:t>
      </w:r>
      <w:r>
        <w:rPr>
          <w:noProof w:val="0"/>
          <w:lang w:eastAsia="ko-KR"/>
        </w:rPr>
        <w:t>CM_END_USER_SER_DENIED</w:t>
      </w:r>
    </w:p>
    <w:p w:rsidR="006F67AE" w:rsidRDefault="006F67AE" w:rsidP="006F67AE">
      <w:pPr>
        <w:pStyle w:val="PL"/>
        <w:rPr>
          <w:noProof w:val="0"/>
        </w:rPr>
      </w:pPr>
      <w:r>
        <w:rPr>
          <w:noProof w:val="0"/>
        </w:rPr>
        <w:t xml:space="preserve">          - </w:t>
      </w:r>
      <w:r>
        <w:rPr>
          <w:noProof w:val="0"/>
          <w:lang w:eastAsia="ko-KR"/>
        </w:rPr>
        <w:t>CM_CREDIT_CON_NOT_APP</w:t>
      </w:r>
    </w:p>
    <w:p w:rsidR="006F67AE" w:rsidRDefault="006F67AE" w:rsidP="006F67AE">
      <w:pPr>
        <w:pStyle w:val="PL"/>
        <w:rPr>
          <w:noProof w:val="0"/>
        </w:rPr>
      </w:pPr>
      <w:r>
        <w:rPr>
          <w:noProof w:val="0"/>
        </w:rPr>
        <w:t xml:space="preserve">          - </w:t>
      </w:r>
      <w:r>
        <w:rPr>
          <w:noProof w:val="0"/>
          <w:lang w:eastAsia="ko-KR"/>
        </w:rPr>
        <w:t>CM_AUTH_REJ</w:t>
      </w:r>
    </w:p>
    <w:p w:rsidR="006F67AE" w:rsidRDefault="006F67AE" w:rsidP="006F67AE">
      <w:pPr>
        <w:pStyle w:val="PL"/>
        <w:rPr>
          <w:noProof w:val="0"/>
        </w:rPr>
      </w:pPr>
      <w:r>
        <w:rPr>
          <w:noProof w:val="0"/>
        </w:rPr>
        <w:t xml:space="preserve">          - </w:t>
      </w:r>
      <w:r>
        <w:rPr>
          <w:noProof w:val="0"/>
          <w:lang w:eastAsia="ko-KR"/>
        </w:rPr>
        <w:t>CM_USER_UNK</w:t>
      </w:r>
    </w:p>
    <w:p w:rsidR="006F67AE" w:rsidRDefault="006F67AE" w:rsidP="006F67AE">
      <w:pPr>
        <w:pStyle w:val="PL"/>
        <w:rPr>
          <w:noProof w:val="0"/>
        </w:rPr>
      </w:pPr>
      <w:r>
        <w:rPr>
          <w:noProof w:val="0"/>
        </w:rPr>
        <w:t xml:space="preserve">          - </w:t>
      </w:r>
      <w:r>
        <w:rPr>
          <w:noProof w:val="0"/>
          <w:lang w:eastAsia="ko-KR"/>
        </w:rPr>
        <w:t>CM_RAT_FAILED</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UNK_RULE_ID: Indicates that the pre-provisioned PCC rule could not be successfully activated because the PCC rule identifier is unknown to the SMF.</w:t>
      </w:r>
    </w:p>
    <w:p w:rsidR="006F67AE" w:rsidRDefault="006F67AE" w:rsidP="006F67A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F67AE" w:rsidRDefault="006F67AE" w:rsidP="006F67A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6F67AE" w:rsidRDefault="006F67AE" w:rsidP="006F67AE">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6F67AE" w:rsidRDefault="006F67AE" w:rsidP="006F67AE">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6F67AE" w:rsidRDefault="006F67AE" w:rsidP="006F67AE">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6F67AE" w:rsidRDefault="006F67AE" w:rsidP="006F67AE">
      <w:pPr>
        <w:pStyle w:val="PL"/>
        <w:rPr>
          <w:noProof w:val="0"/>
        </w:rPr>
      </w:pPr>
      <w:r>
        <w:rPr>
          <w:noProof w:val="0"/>
        </w:rPr>
        <w:t xml:space="preserve">          - PS_TO_CS_HAN: Indicate that the PCC rule could not be maintained because of PS to CS handover.</w:t>
      </w:r>
    </w:p>
    <w:p w:rsidR="006F67AE" w:rsidRDefault="006F67AE" w:rsidP="006F67A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F67AE" w:rsidRDefault="006F67AE" w:rsidP="006F67AE">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F67AE" w:rsidRDefault="006F67AE" w:rsidP="006F67A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6F67AE" w:rsidRDefault="006F67AE" w:rsidP="006F67A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F67AE" w:rsidRDefault="006F67AE" w:rsidP="006F67A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F67AE" w:rsidRDefault="006F67AE" w:rsidP="006F67A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F67AE" w:rsidRDefault="006F67AE" w:rsidP="006F67A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F67AE" w:rsidRDefault="006F67AE" w:rsidP="006F67A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F67AE" w:rsidRDefault="006F67AE" w:rsidP="006F67A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pPr>
      <w:r>
        <w:t xml:space="preserve">    A</w:t>
      </w:r>
      <w:r>
        <w:rPr>
          <w:rFonts w:hint="eastAsia"/>
          <w:lang w:eastAsia="zh-CN"/>
        </w:rPr>
        <w:t>fSigProtocol</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NO_INFORMATION</w:t>
      </w:r>
    </w:p>
    <w:p w:rsidR="006F67AE" w:rsidRDefault="006F67AE" w:rsidP="006F67AE">
      <w:pPr>
        <w:pStyle w:val="PL"/>
      </w:pPr>
      <w:r>
        <w:t xml:space="preserve">          - SIP</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NO_INFORMATION: Indicate that no information about the AF signalling protocol is being provided. </w:t>
      </w:r>
    </w:p>
    <w:p w:rsidR="006F67AE" w:rsidRDefault="006F67AE" w:rsidP="006F67AE">
      <w:pPr>
        <w:pStyle w:val="PL"/>
      </w:pPr>
      <w:r>
        <w:t xml:space="preserve">        - SIP: Indicate that the signalling protocol is Session Initiation Protocol.</w:t>
      </w:r>
    </w:p>
    <w:p w:rsidR="006F67AE" w:rsidRDefault="006F67AE" w:rsidP="006F67AE">
      <w:pPr>
        <w:pStyle w:val="PL"/>
      </w:pPr>
      <w:r>
        <w:t xml:space="preserve">      nullable: true</w:t>
      </w:r>
    </w:p>
    <w:p w:rsidR="006F67AE" w:rsidRDefault="006F67AE" w:rsidP="006F67AE">
      <w:pPr>
        <w:pStyle w:val="PL"/>
      </w:pPr>
      <w:r>
        <w:t xml:space="preserve">    </w:t>
      </w:r>
      <w:r>
        <w:rPr>
          <w:lang w:eastAsia="zh-CN"/>
        </w:rPr>
        <w:t>RuleOperation</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CREATE_PCC_RULE</w:t>
      </w:r>
    </w:p>
    <w:p w:rsidR="006F67AE" w:rsidRDefault="006F67AE" w:rsidP="006F67AE">
      <w:pPr>
        <w:pStyle w:val="PL"/>
      </w:pPr>
      <w:r>
        <w:t xml:space="preserve">          - DELETE_PCC_RULE</w:t>
      </w:r>
    </w:p>
    <w:p w:rsidR="006F67AE" w:rsidRDefault="006F67AE" w:rsidP="006F67AE">
      <w:pPr>
        <w:pStyle w:val="PL"/>
      </w:pPr>
      <w:r>
        <w:t xml:space="preserve">          - MODIFY_PCC_RULE_AND_ADD_PACKET_FILTERS</w:t>
      </w:r>
    </w:p>
    <w:p w:rsidR="006F67AE" w:rsidRDefault="006F67AE" w:rsidP="006F67AE">
      <w:pPr>
        <w:pStyle w:val="PL"/>
      </w:pPr>
      <w:r>
        <w:t xml:space="preserve">          - MODIFY_ PCC_RULE_AND_REPLACE_PACKET_FILTERS</w:t>
      </w:r>
    </w:p>
    <w:p w:rsidR="006F67AE" w:rsidRDefault="006F67AE" w:rsidP="006F67AE">
      <w:pPr>
        <w:pStyle w:val="PL"/>
      </w:pPr>
      <w:r>
        <w:t xml:space="preserve">          - MODIFY_ PCC_RULE_AND_DELETE_PACKET_FILTERS</w:t>
      </w:r>
    </w:p>
    <w:p w:rsidR="006F67AE" w:rsidRDefault="006F67AE" w:rsidP="006F67AE">
      <w:pPr>
        <w:pStyle w:val="PL"/>
      </w:pPr>
      <w:r>
        <w:t xml:space="preserve">          - MODIFY_PCC_RULE_WITHOUT_MODIFY_PACKET_FILTERS</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CREATE_PCC_RULE: Indicates to create a new PCC rule to reserve the resource requested by the UE. </w:t>
      </w:r>
    </w:p>
    <w:p w:rsidR="006F67AE" w:rsidRDefault="006F67AE" w:rsidP="006F67AE">
      <w:pPr>
        <w:pStyle w:val="PL"/>
      </w:pPr>
      <w:r>
        <w:t xml:space="preserve">        - DELETE_PCC_RULE: Indicates to delete a PCC rule corresponding to reserve the resource requested by the UE..</w:t>
      </w:r>
    </w:p>
    <w:p w:rsidR="006F67AE" w:rsidRDefault="006F67AE" w:rsidP="006F67AE">
      <w:pPr>
        <w:pStyle w:val="PL"/>
      </w:pPr>
      <w:r>
        <w:t xml:space="preserve">        - MODIFY_PCC_RULE_AND_ADD_PACKET_FILTERS: Indicates to modify the PCC rule by adding new packet filter(s).</w:t>
      </w:r>
    </w:p>
    <w:p w:rsidR="006F67AE" w:rsidRDefault="006F67AE" w:rsidP="006F67AE">
      <w:pPr>
        <w:pStyle w:val="PL"/>
      </w:pPr>
      <w:r>
        <w:t xml:space="preserve">        - MODIFY_ PCC_RULE_AND_REPLACE_PACKET_FILTERS: Indicates to modify the PCC rule by replacing the existing packet filter(s).</w:t>
      </w:r>
    </w:p>
    <w:p w:rsidR="006F67AE" w:rsidRDefault="006F67AE" w:rsidP="006F67AE">
      <w:pPr>
        <w:pStyle w:val="PL"/>
      </w:pPr>
      <w:r>
        <w:t xml:space="preserve">        - MODIFY_ PCC_RULE_AND_DELETE_PACKET_FILTERS: Indicates to modify the PCC rule by deleting the existing packet filter(s).</w:t>
      </w:r>
    </w:p>
    <w:p w:rsidR="006F67AE" w:rsidRDefault="006F67AE" w:rsidP="006F67AE">
      <w:pPr>
        <w:pStyle w:val="PL"/>
      </w:pPr>
      <w:r>
        <w:t xml:space="preserve">        - MODIFY_PCC_RULE_WITHOUT_MODIFY_PACKET_FILTERS: Indicates to modify the PCC rule by modifying the QoS of the PCC rule.</w:t>
      </w:r>
    </w:p>
    <w:p w:rsidR="006F67AE" w:rsidRDefault="006F67AE" w:rsidP="006F67AE">
      <w:pPr>
        <w:pStyle w:val="PL"/>
      </w:pPr>
      <w:r>
        <w:lastRenderedPageBreak/>
        <w:t xml:space="preserve">    RedirectAddressType: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IPV4_ADDR</w:t>
      </w:r>
    </w:p>
    <w:p w:rsidR="006F67AE" w:rsidRDefault="006F67AE" w:rsidP="006F67AE">
      <w:pPr>
        <w:pStyle w:val="PL"/>
      </w:pPr>
      <w:r>
        <w:t xml:space="preserve">          - IPV6_ADDR</w:t>
      </w:r>
    </w:p>
    <w:p w:rsidR="006F67AE" w:rsidRDefault="006F67AE" w:rsidP="006F67AE">
      <w:pPr>
        <w:pStyle w:val="PL"/>
        <w:rPr>
          <w:lang w:eastAsia="zh-CN"/>
        </w:rPr>
      </w:pPr>
      <w:r>
        <w:t xml:space="preserve">          - </w:t>
      </w:r>
      <w:r>
        <w:rPr>
          <w:rFonts w:hint="eastAsia"/>
          <w:lang w:eastAsia="zh-CN"/>
        </w:rPr>
        <w:t>URL</w:t>
      </w:r>
    </w:p>
    <w:p w:rsidR="006F67AE" w:rsidRDefault="006F67AE" w:rsidP="006F67AE">
      <w:pPr>
        <w:pStyle w:val="PL"/>
      </w:pPr>
      <w:r>
        <w:t xml:space="preserve">          - </w:t>
      </w:r>
      <w:r>
        <w:rPr>
          <w:rFonts w:hint="eastAsia"/>
          <w:lang w:eastAsia="zh-CN"/>
        </w:rPr>
        <w:t>SIP_URI</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IPV4_ADDR: Indicates that the address type is in the form of "dotted-decimal" IPv4 address.</w:t>
      </w:r>
    </w:p>
    <w:p w:rsidR="006F67AE" w:rsidRDefault="006F67AE" w:rsidP="006F67AE">
      <w:pPr>
        <w:pStyle w:val="PL"/>
      </w:pPr>
      <w:r>
        <w:t xml:space="preserve">        - IPV6_ADDR: Indicates that the address type is in the form of IPv6 address.</w:t>
      </w:r>
    </w:p>
    <w:p w:rsidR="006F67AE" w:rsidRDefault="006F67AE" w:rsidP="006F67AE">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6F67AE" w:rsidRDefault="006F67AE" w:rsidP="006F67AE">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6F67AE" w:rsidRDefault="006F67AE" w:rsidP="006F67AE">
      <w:pPr>
        <w:pStyle w:val="PL"/>
      </w:pPr>
      <w:r>
        <w:t xml:space="preserve">    QosFlowUsage: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GENERAL</w:t>
      </w:r>
    </w:p>
    <w:p w:rsidR="006F67AE" w:rsidRDefault="006F67AE" w:rsidP="006F67AE">
      <w:pPr>
        <w:pStyle w:val="PL"/>
      </w:pPr>
      <w:r>
        <w:t xml:space="preserve">          - IMS_SIG</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GENERAL: Indicate no specific QoS flow usage information is available. </w:t>
      </w:r>
    </w:p>
    <w:p w:rsidR="006F67AE" w:rsidRDefault="006F67AE" w:rsidP="006F67AE">
      <w:pPr>
        <w:pStyle w:val="PL"/>
        <w:jc w:val="both"/>
      </w:pPr>
      <w:r>
        <w:t xml:space="preserve">        - IMS_SIG: Indicate that the QoS flow is used for IMS signalling only.</w:t>
      </w:r>
    </w:p>
    <w:p w:rsidR="006F67AE" w:rsidRDefault="006F67AE" w:rsidP="006F67AE">
      <w:pPr>
        <w:pStyle w:val="PL"/>
      </w:pPr>
      <w:r>
        <w:t xml:space="preserve">    FailureCause: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PCC_RULE_EVENT</w:t>
      </w:r>
    </w:p>
    <w:p w:rsidR="006F67AE" w:rsidRDefault="006F67AE" w:rsidP="006F67AE">
      <w:pPr>
        <w:pStyle w:val="PL"/>
        <w:rPr>
          <w:lang w:eastAsia="zh-CN"/>
        </w:rPr>
      </w:pPr>
      <w:r>
        <w:t xml:space="preserve">          - PCC_QOS_FLOW_EVENT</w:t>
      </w:r>
    </w:p>
    <w:p w:rsidR="006F67AE" w:rsidRDefault="006F67AE" w:rsidP="006F67AE">
      <w:pPr>
        <w:pStyle w:val="PL"/>
      </w:pPr>
      <w:r>
        <w:t xml:space="preserve">          - </w:t>
      </w:r>
      <w:r>
        <w:rPr>
          <w:rFonts w:hint="eastAsia"/>
          <w:lang w:eastAsia="zh-CN"/>
        </w:rPr>
        <w:t>RULE_PER</w:t>
      </w:r>
      <w:r>
        <w:rPr>
          <w:lang w:eastAsia="zh-CN"/>
        </w:rPr>
        <w:t>MANENT_ERROR</w:t>
      </w:r>
    </w:p>
    <w:p w:rsidR="006F67AE" w:rsidRDefault="006F67AE" w:rsidP="006F67AE">
      <w:pPr>
        <w:pStyle w:val="PL"/>
      </w:pPr>
      <w:r>
        <w:t xml:space="preserve">          - </w:t>
      </w:r>
      <w:r>
        <w:rPr>
          <w:rFonts w:hint="eastAsia"/>
          <w:lang w:eastAsia="zh-CN"/>
        </w:rPr>
        <w:t>RULE_</w:t>
      </w:r>
      <w:r>
        <w:rPr>
          <w:lang w:eastAsia="zh-CN"/>
        </w:rPr>
        <w:t>TEMPORARY_ERROR</w:t>
      </w:r>
    </w:p>
    <w:p w:rsidR="006F67AE" w:rsidRDefault="006F67AE" w:rsidP="006F67AE">
      <w:pPr>
        <w:pStyle w:val="PL"/>
        <w:jc w:val="both"/>
      </w:pPr>
      <w:r>
        <w:t xml:space="preserve">      - type: string</w:t>
      </w:r>
    </w:p>
    <w:p w:rsidR="006F67AE" w:rsidRDefault="006F67AE" w:rsidP="006F67AE">
      <w:pPr>
        <w:pStyle w:val="PL"/>
      </w:pPr>
      <w:r>
        <w:t xml:space="preserve">    CreditManagementStatus:</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END_USER_SER_DENIED</w:t>
      </w:r>
    </w:p>
    <w:p w:rsidR="006F67AE" w:rsidRDefault="006F67AE" w:rsidP="006F67AE">
      <w:pPr>
        <w:pStyle w:val="PL"/>
      </w:pPr>
      <w:r>
        <w:t xml:space="preserve">          - CREDIT_CTRL_NOT_APP</w:t>
      </w:r>
    </w:p>
    <w:p w:rsidR="006F67AE" w:rsidRDefault="006F67AE" w:rsidP="006F67AE">
      <w:pPr>
        <w:pStyle w:val="PL"/>
      </w:pPr>
      <w:r>
        <w:t xml:space="preserve">          - AUTH_REJECTED</w:t>
      </w:r>
    </w:p>
    <w:p w:rsidR="006F67AE" w:rsidRDefault="006F67AE" w:rsidP="006F67AE">
      <w:pPr>
        <w:pStyle w:val="PL"/>
      </w:pPr>
      <w:r>
        <w:t xml:space="preserve">          - USER_UNKNOWN</w:t>
      </w:r>
    </w:p>
    <w:p w:rsidR="006F67AE" w:rsidRDefault="006F67AE" w:rsidP="006F67AE">
      <w:pPr>
        <w:pStyle w:val="PL"/>
      </w:pPr>
      <w:r>
        <w:t xml:space="preserve">          - RATING_FAILED</w:t>
      </w:r>
    </w:p>
    <w:p w:rsidR="006F67AE" w:rsidRDefault="006F67AE" w:rsidP="006F67AE">
      <w:pPr>
        <w:pStyle w:val="PL"/>
        <w:jc w:val="both"/>
      </w:pPr>
      <w:r>
        <w:t xml:space="preserve">      - type: string</w:t>
      </w:r>
    </w:p>
    <w:p w:rsidR="006F67AE" w:rsidRDefault="006F67AE" w:rsidP="006F67AE">
      <w:pPr>
        <w:pStyle w:val="PL"/>
        <w:rPr>
          <w:noProof w:val="0"/>
        </w:rPr>
      </w:pPr>
      <w:r>
        <w:rPr>
          <w:noProof w:val="0"/>
        </w:rPr>
        <w:t xml:space="preserve">    </w:t>
      </w:r>
      <w:proofErr w:type="spellStart"/>
      <w:r>
        <w:rPr>
          <w:noProof w:val="0"/>
        </w:rPr>
        <w:t>SessionRuleFailureCode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6F67AE" w:rsidRDefault="006F67AE" w:rsidP="006F67AE">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rPr>
          <w:noProof w:val="0"/>
        </w:rPr>
      </w:pPr>
      <w:r>
        <w:rPr>
          <w:noProof w:val="0"/>
        </w:rPr>
        <w:t xml:space="preserve">    </w:t>
      </w:r>
      <w:r>
        <w:t>SteeringFunctionality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lastRenderedPageBreak/>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MPTCP</w:t>
      </w:r>
    </w:p>
    <w:p w:rsidR="006F67AE" w:rsidRDefault="006F67AE" w:rsidP="006F67AE">
      <w:pPr>
        <w:pStyle w:val="PL"/>
        <w:rPr>
          <w:noProof w:val="0"/>
          <w:lang w:val="fr-FR"/>
        </w:rPr>
      </w:pPr>
      <w:r>
        <w:rPr>
          <w:noProof w:val="0"/>
          <w:lang w:val="fr-FR"/>
        </w:rPr>
        <w:t xml:space="preserve">          - </w:t>
      </w:r>
      <w:r>
        <w:t>ATSSS_LL</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6F67AE" w:rsidRDefault="006F67AE" w:rsidP="006F67AE">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6F67AE" w:rsidRDefault="006F67AE" w:rsidP="006F67AE">
      <w:pPr>
        <w:pStyle w:val="PL"/>
        <w:rPr>
          <w:noProof w:val="0"/>
        </w:rPr>
      </w:pPr>
      <w:r>
        <w:rPr>
          <w:noProof w:val="0"/>
        </w:rPr>
        <w:t xml:space="preserve">    </w:t>
      </w:r>
      <w:r>
        <w:t>SteerModeValue</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ACTIVE_STANDBY</w:t>
      </w:r>
    </w:p>
    <w:p w:rsidR="006F67AE" w:rsidRDefault="006F67AE" w:rsidP="006F67AE">
      <w:pPr>
        <w:pStyle w:val="PL"/>
      </w:pPr>
      <w:r>
        <w:rPr>
          <w:noProof w:val="0"/>
          <w:lang w:val="fr-FR"/>
        </w:rPr>
        <w:t xml:space="preserve">          - </w:t>
      </w:r>
      <w:r>
        <w:t>LOAD_BALANCING</w:t>
      </w:r>
    </w:p>
    <w:p w:rsidR="006F67AE" w:rsidRDefault="006F67AE" w:rsidP="006F67AE">
      <w:pPr>
        <w:pStyle w:val="PL"/>
      </w:pPr>
      <w:r>
        <w:rPr>
          <w:noProof w:val="0"/>
          <w:lang w:val="fr-FR"/>
        </w:rPr>
        <w:t xml:space="preserve">          - </w:t>
      </w:r>
      <w:r>
        <w:t>SMALLEST_DELAY</w:t>
      </w:r>
    </w:p>
    <w:p w:rsidR="006F67AE" w:rsidRDefault="006F67AE" w:rsidP="006F67AE">
      <w:pPr>
        <w:pStyle w:val="PL"/>
        <w:rPr>
          <w:noProof w:val="0"/>
          <w:lang w:val="fr-FR"/>
        </w:rPr>
      </w:pPr>
      <w:r>
        <w:rPr>
          <w:noProof w:val="0"/>
          <w:lang w:val="fr-FR"/>
        </w:rPr>
        <w:t xml:space="preserve">          - </w:t>
      </w:r>
      <w:r>
        <w:t>PRIORITY_BASED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r>
        <w:rPr>
          <w:lang w:eastAsia="zh-CN"/>
        </w:rPr>
        <w:t>MulticastAccessControl</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ALLOWED</w:t>
      </w:r>
    </w:p>
    <w:p w:rsidR="006F67AE" w:rsidRDefault="006F67AE" w:rsidP="006F67AE">
      <w:pPr>
        <w:pStyle w:val="PL"/>
        <w:rPr>
          <w:noProof w:val="0"/>
          <w:lang w:val="fr-FR"/>
        </w:rPr>
      </w:pPr>
      <w:r>
        <w:rPr>
          <w:noProof w:val="0"/>
          <w:lang w:val="fr-FR"/>
        </w:rPr>
        <w:t xml:space="preserve">          - </w:t>
      </w:r>
      <w:r>
        <w:t>NOT_ALLOWED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DOWNLINK</w:t>
      </w:r>
    </w:p>
    <w:p w:rsidR="006F67AE" w:rsidRDefault="006F67AE" w:rsidP="006F67AE">
      <w:pPr>
        <w:pStyle w:val="PL"/>
      </w:pPr>
      <w:r>
        <w:rPr>
          <w:noProof w:val="0"/>
          <w:lang w:val="fr-FR"/>
        </w:rPr>
        <w:t xml:space="preserve">          - </w:t>
      </w:r>
      <w:r>
        <w:t>UPLINK</w:t>
      </w:r>
    </w:p>
    <w:p w:rsidR="006F67AE" w:rsidRDefault="006F67AE" w:rsidP="006F67AE">
      <w:pPr>
        <w:pStyle w:val="PL"/>
        <w:rPr>
          <w:noProof w:val="0"/>
          <w:lang w:val="fr-FR"/>
        </w:rPr>
      </w:pPr>
      <w:r>
        <w:rPr>
          <w:noProof w:val="0"/>
          <w:lang w:val="fr-FR"/>
        </w:rPr>
        <w:t xml:space="preserve">          - </w:t>
      </w:r>
      <w:r>
        <w:t>ROUND_TRIP</w:t>
      </w:r>
    </w:p>
    <w:p w:rsidR="006F67AE" w:rsidRDefault="006F67AE" w:rsidP="006F67AE">
      <w:pPr>
        <w:pStyle w:val="PL"/>
        <w:jc w:val="both"/>
      </w:pPr>
      <w:r>
        <w:rPr>
          <w:noProof w:val="0"/>
        </w:rPr>
        <w:t xml:space="preserve">      - type: string</w:t>
      </w:r>
    </w:p>
    <w:p w:rsidR="006F67AE" w:rsidRDefault="006F67AE" w:rsidP="006F67AE">
      <w:pPr>
        <w:pStyle w:val="PL"/>
        <w:rPr>
          <w:noProof w:val="0"/>
        </w:rPr>
      </w:pPr>
      <w:r>
        <w:rPr>
          <w:noProof w:val="0"/>
        </w:rPr>
        <w:t xml:space="preserve">    </w:t>
      </w:r>
      <w:r>
        <w:rPr>
          <w:rFonts w:hint="eastAsia"/>
          <w:lang w:eastAsia="zh-CN"/>
        </w:rPr>
        <w:t>ReportingFrequency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EVENT_TRIGGERED</w:t>
      </w:r>
    </w:p>
    <w:p w:rsidR="006F67AE" w:rsidRDefault="006F67AE" w:rsidP="006F67AE">
      <w:pPr>
        <w:pStyle w:val="PL"/>
      </w:pPr>
      <w:r>
        <w:rPr>
          <w:noProof w:val="0"/>
          <w:lang w:val="fr-FR"/>
        </w:rPr>
        <w:t xml:space="preserve">          - </w:t>
      </w:r>
      <w:r>
        <w:t>PERIODIC</w:t>
      </w:r>
    </w:p>
    <w:p w:rsidR="006F67AE" w:rsidRDefault="006F67AE" w:rsidP="006F67AE">
      <w:pPr>
        <w:pStyle w:val="PL"/>
        <w:rPr>
          <w:noProof w:val="0"/>
          <w:lang w:val="fr-FR"/>
        </w:rPr>
      </w:pPr>
      <w:r>
        <w:rPr>
          <w:noProof w:val="0"/>
          <w:lang w:val="fr-FR"/>
        </w:rPr>
        <w:t xml:space="preserve">          - </w:t>
      </w:r>
      <w:r>
        <w:t>SESSION_RELEASE</w:t>
      </w:r>
    </w:p>
    <w:p w:rsidR="006F67AE" w:rsidRDefault="006F67AE" w:rsidP="006F67AE">
      <w:pPr>
        <w:pStyle w:val="PL"/>
        <w:rPr>
          <w:noProof w:val="0"/>
          <w:lang w:val="fr-FR"/>
        </w:rPr>
      </w:pPr>
      <w:r>
        <w:rPr>
          <w:noProof w:val="0"/>
          <w:lang w:val="fr-FR"/>
        </w:rPr>
        <w:t xml:space="preserve">      - type: string</w:t>
      </w:r>
    </w:p>
    <w:bookmarkEnd w:id="5"/>
    <w:p w:rsidR="00BE0633" w:rsidRDefault="00BE0633" w:rsidP="00BE0633">
      <w:pPr>
        <w:pStyle w:val="PL"/>
        <w:rPr>
          <w:ins w:id="77" w:author="zte1" w:date="2019-11-14T07:21:00Z"/>
          <w:noProof w:val="0"/>
        </w:rPr>
      </w:pPr>
      <w:ins w:id="78" w:author="zte1" w:date="2019-11-14T07:21:00Z">
        <w:r>
          <w:rPr>
            <w:noProof w:val="0"/>
          </w:rPr>
          <w:t xml:space="preserve">    </w:t>
        </w:r>
        <w:r>
          <w:t>PduSessionRelCause</w:t>
        </w:r>
        <w:r>
          <w:rPr>
            <w:noProof w:val="0"/>
          </w:rPr>
          <w:t>:</w:t>
        </w:r>
      </w:ins>
    </w:p>
    <w:p w:rsidR="00BE0633" w:rsidRDefault="00BE0633" w:rsidP="00BE0633">
      <w:pPr>
        <w:pStyle w:val="PL"/>
        <w:rPr>
          <w:ins w:id="79" w:author="zte1" w:date="2019-11-14T07:21:00Z"/>
          <w:noProof w:val="0"/>
        </w:rPr>
      </w:pPr>
      <w:ins w:id="80" w:author="zte1" w:date="2019-11-14T07:21:00Z">
        <w:r>
          <w:rPr>
            <w:noProof w:val="0"/>
          </w:rPr>
          <w:t xml:space="preserve">      </w:t>
        </w:r>
        <w:proofErr w:type="spellStart"/>
        <w:proofErr w:type="gramStart"/>
        <w:r>
          <w:rPr>
            <w:noProof w:val="0"/>
          </w:rPr>
          <w:t>anyOf</w:t>
        </w:r>
        <w:proofErr w:type="spellEnd"/>
        <w:proofErr w:type="gramEnd"/>
        <w:r>
          <w:rPr>
            <w:noProof w:val="0"/>
          </w:rPr>
          <w:t>:</w:t>
        </w:r>
      </w:ins>
    </w:p>
    <w:p w:rsidR="00BE0633" w:rsidRDefault="00BE0633" w:rsidP="00BE0633">
      <w:pPr>
        <w:pStyle w:val="PL"/>
        <w:rPr>
          <w:ins w:id="81" w:author="zte1" w:date="2019-11-14T07:21:00Z"/>
          <w:noProof w:val="0"/>
        </w:rPr>
      </w:pPr>
      <w:ins w:id="82" w:author="zte1" w:date="2019-11-14T07:21:00Z">
        <w:r>
          <w:rPr>
            <w:noProof w:val="0"/>
          </w:rPr>
          <w:t xml:space="preserve">      - </w:t>
        </w:r>
        <w:proofErr w:type="gramStart"/>
        <w:r>
          <w:rPr>
            <w:noProof w:val="0"/>
          </w:rPr>
          <w:t>type</w:t>
        </w:r>
        <w:proofErr w:type="gramEnd"/>
        <w:r>
          <w:rPr>
            <w:noProof w:val="0"/>
          </w:rPr>
          <w:t>: string</w:t>
        </w:r>
      </w:ins>
    </w:p>
    <w:p w:rsidR="00BE0633" w:rsidRDefault="00BE0633" w:rsidP="00BE0633">
      <w:pPr>
        <w:pStyle w:val="PL"/>
        <w:rPr>
          <w:ins w:id="83" w:author="zte1" w:date="2019-11-14T07:21:00Z"/>
          <w:noProof w:val="0"/>
        </w:rPr>
      </w:pPr>
      <w:ins w:id="84" w:author="zte1" w:date="2019-11-14T07:21:00Z">
        <w:r>
          <w:rPr>
            <w:noProof w:val="0"/>
          </w:rPr>
          <w:t xml:space="preserve">        </w:t>
        </w:r>
        <w:proofErr w:type="spellStart"/>
        <w:proofErr w:type="gramStart"/>
        <w:r>
          <w:rPr>
            <w:noProof w:val="0"/>
          </w:rPr>
          <w:t>enum</w:t>
        </w:r>
        <w:proofErr w:type="spellEnd"/>
        <w:proofErr w:type="gramEnd"/>
        <w:r>
          <w:rPr>
            <w:noProof w:val="0"/>
          </w:rPr>
          <w:t>:</w:t>
        </w:r>
      </w:ins>
    </w:p>
    <w:p w:rsidR="00BE0633" w:rsidRDefault="00BE0633" w:rsidP="00BE0633">
      <w:pPr>
        <w:pStyle w:val="PL"/>
        <w:rPr>
          <w:ins w:id="85" w:author="zte1" w:date="2019-11-14T07:21:00Z"/>
          <w:noProof w:val="0"/>
          <w:lang w:val="fr-FR"/>
        </w:rPr>
      </w:pPr>
      <w:ins w:id="86" w:author="zte1" w:date="2019-11-14T07:21:00Z">
        <w:r>
          <w:rPr>
            <w:noProof w:val="0"/>
            <w:lang w:val="fr-FR"/>
          </w:rPr>
          <w:t xml:space="preserve">          - </w:t>
        </w:r>
      </w:ins>
      <w:ins w:id="87" w:author="zte1" w:date="2019-11-14T07:22:00Z">
        <w:r>
          <w:t>PS_TO_CS_HO</w:t>
        </w:r>
      </w:ins>
    </w:p>
    <w:p w:rsidR="00BE0633" w:rsidRDefault="00BE0633" w:rsidP="00BE0633">
      <w:pPr>
        <w:pStyle w:val="PL"/>
        <w:rPr>
          <w:ins w:id="88" w:author="zte1" w:date="2019-11-14T07:21:00Z"/>
          <w:noProof w:val="0"/>
        </w:rPr>
      </w:pPr>
      <w:ins w:id="89" w:author="zte1" w:date="2019-11-14T07:21:00Z">
        <w:r>
          <w:rPr>
            <w:noProof w:val="0"/>
          </w:rPr>
          <w:t xml:space="preserve">      - </w:t>
        </w:r>
        <w:proofErr w:type="gramStart"/>
        <w:r>
          <w:rPr>
            <w:noProof w:val="0"/>
          </w:rPr>
          <w:t>type</w:t>
        </w:r>
        <w:proofErr w:type="gramEnd"/>
        <w:r>
          <w:rPr>
            <w:noProof w:val="0"/>
          </w:rPr>
          <w:t>: string</w:t>
        </w:r>
      </w:ins>
    </w:p>
    <w:p w:rsidR="002B200D" w:rsidRPr="00BE0633"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C6E" w:rsidRDefault="00E52C6E">
      <w:r>
        <w:separator/>
      </w:r>
    </w:p>
  </w:endnote>
  <w:endnote w:type="continuationSeparator" w:id="0">
    <w:p w:rsidR="00E52C6E" w:rsidRDefault="00E5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C6E" w:rsidRDefault="00E52C6E">
      <w:r>
        <w:separator/>
      </w:r>
    </w:p>
  </w:footnote>
  <w:footnote w:type="continuationSeparator" w:id="0">
    <w:p w:rsidR="00E52C6E" w:rsidRDefault="00E52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3"/>
  </w:num>
  <w:num w:numId="7">
    <w:abstractNumId w:val="11"/>
  </w:num>
  <w:num w:numId="8">
    <w:abstractNumId w:val="3"/>
  </w:num>
  <w:num w:numId="9">
    <w:abstractNumId w:val="9"/>
  </w:num>
  <w:num w:numId="10">
    <w:abstractNumId w:val="0"/>
  </w:num>
  <w:num w:numId="11">
    <w:abstractNumId w:val="8"/>
  </w:num>
  <w:num w:numId="12">
    <w:abstractNumId w:val="22"/>
  </w:num>
  <w:num w:numId="13">
    <w:abstractNumId w:val="25"/>
  </w:num>
  <w:num w:numId="14">
    <w:abstractNumId w:val="24"/>
  </w:num>
  <w:num w:numId="15">
    <w:abstractNumId w:val="12"/>
  </w:num>
  <w:num w:numId="16">
    <w:abstractNumId w:val="5"/>
  </w:num>
  <w:num w:numId="17">
    <w:abstractNumId w:val="6"/>
  </w:num>
  <w:num w:numId="18">
    <w:abstractNumId w:val="14"/>
  </w:num>
  <w:num w:numId="19">
    <w:abstractNumId w:val="4"/>
  </w:num>
  <w:num w:numId="20">
    <w:abstractNumId w:val="21"/>
  </w:num>
  <w:num w:numId="21">
    <w:abstractNumId w:val="15"/>
  </w:num>
  <w:num w:numId="22">
    <w:abstractNumId w:val="10"/>
  </w:num>
  <w:num w:numId="23">
    <w:abstractNumId w:val="20"/>
  </w:num>
  <w:num w:numId="24">
    <w:abstractNumId w:val="7"/>
  </w:num>
  <w:num w:numId="25">
    <w:abstractNumId w:val="27"/>
  </w:num>
  <w:num w:numId="26">
    <w:abstractNumId w:val="16"/>
  </w:num>
  <w:num w:numId="27">
    <w:abstractNumId w:val="17"/>
  </w:num>
  <w:num w:numId="28">
    <w:abstractNumId w:val="18"/>
  </w:num>
  <w:num w:numId="29">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C9C"/>
    <w:rsid w:val="00016B64"/>
    <w:rsid w:val="00021E92"/>
    <w:rsid w:val="00022E4A"/>
    <w:rsid w:val="00030C8E"/>
    <w:rsid w:val="000371A3"/>
    <w:rsid w:val="000379A4"/>
    <w:rsid w:val="00041EE1"/>
    <w:rsid w:val="0004375F"/>
    <w:rsid w:val="00052F8C"/>
    <w:rsid w:val="00083F74"/>
    <w:rsid w:val="00087164"/>
    <w:rsid w:val="00097550"/>
    <w:rsid w:val="000A1F6F"/>
    <w:rsid w:val="000A6394"/>
    <w:rsid w:val="000B6954"/>
    <w:rsid w:val="000B7116"/>
    <w:rsid w:val="000B7FED"/>
    <w:rsid w:val="000C038A"/>
    <w:rsid w:val="000C09D5"/>
    <w:rsid w:val="000C6598"/>
    <w:rsid w:val="000D404C"/>
    <w:rsid w:val="000D7B8B"/>
    <w:rsid w:val="00107BC0"/>
    <w:rsid w:val="00112277"/>
    <w:rsid w:val="00145D43"/>
    <w:rsid w:val="0015218E"/>
    <w:rsid w:val="0016159D"/>
    <w:rsid w:val="001709D9"/>
    <w:rsid w:val="00180D48"/>
    <w:rsid w:val="00181A8C"/>
    <w:rsid w:val="00184E61"/>
    <w:rsid w:val="00192C46"/>
    <w:rsid w:val="001A08B3"/>
    <w:rsid w:val="001A7B54"/>
    <w:rsid w:val="001A7B60"/>
    <w:rsid w:val="001B52F0"/>
    <w:rsid w:val="001B5A7D"/>
    <w:rsid w:val="001B7A65"/>
    <w:rsid w:val="001C200F"/>
    <w:rsid w:val="001D4DA3"/>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04AE"/>
    <w:rsid w:val="0025668E"/>
    <w:rsid w:val="0026004D"/>
    <w:rsid w:val="002640DD"/>
    <w:rsid w:val="0026478B"/>
    <w:rsid w:val="002659FC"/>
    <w:rsid w:val="00272D79"/>
    <w:rsid w:val="00275D12"/>
    <w:rsid w:val="00284FEB"/>
    <w:rsid w:val="002860C4"/>
    <w:rsid w:val="00295428"/>
    <w:rsid w:val="002A00BE"/>
    <w:rsid w:val="002A079F"/>
    <w:rsid w:val="002B200D"/>
    <w:rsid w:val="002B5741"/>
    <w:rsid w:val="002B70B7"/>
    <w:rsid w:val="002C3E93"/>
    <w:rsid w:val="002C6F85"/>
    <w:rsid w:val="002D0501"/>
    <w:rsid w:val="002E7630"/>
    <w:rsid w:val="002F1661"/>
    <w:rsid w:val="0030533F"/>
    <w:rsid w:val="00305409"/>
    <w:rsid w:val="00314277"/>
    <w:rsid w:val="00323B10"/>
    <w:rsid w:val="00331520"/>
    <w:rsid w:val="00341E88"/>
    <w:rsid w:val="003609EF"/>
    <w:rsid w:val="0036231A"/>
    <w:rsid w:val="00372BDC"/>
    <w:rsid w:val="00374DD4"/>
    <w:rsid w:val="00375A58"/>
    <w:rsid w:val="0038071A"/>
    <w:rsid w:val="00383CEA"/>
    <w:rsid w:val="003B5C6F"/>
    <w:rsid w:val="003C2EB7"/>
    <w:rsid w:val="003D1D63"/>
    <w:rsid w:val="003D3E2B"/>
    <w:rsid w:val="003D570A"/>
    <w:rsid w:val="003E1A36"/>
    <w:rsid w:val="003E1FCE"/>
    <w:rsid w:val="003E282C"/>
    <w:rsid w:val="003F15AD"/>
    <w:rsid w:val="003F3B4B"/>
    <w:rsid w:val="003F6CB7"/>
    <w:rsid w:val="003F7E20"/>
    <w:rsid w:val="00403EFC"/>
    <w:rsid w:val="0040470F"/>
    <w:rsid w:val="00410371"/>
    <w:rsid w:val="00413B88"/>
    <w:rsid w:val="004146F8"/>
    <w:rsid w:val="004242F1"/>
    <w:rsid w:val="004255F1"/>
    <w:rsid w:val="00432B04"/>
    <w:rsid w:val="004501DE"/>
    <w:rsid w:val="00451B10"/>
    <w:rsid w:val="00463D7D"/>
    <w:rsid w:val="00464160"/>
    <w:rsid w:val="0047305E"/>
    <w:rsid w:val="0047579D"/>
    <w:rsid w:val="00484944"/>
    <w:rsid w:val="00490DF2"/>
    <w:rsid w:val="004A5386"/>
    <w:rsid w:val="004A5A80"/>
    <w:rsid w:val="004A60EA"/>
    <w:rsid w:val="004B1FE0"/>
    <w:rsid w:val="004B6A1A"/>
    <w:rsid w:val="004B75B7"/>
    <w:rsid w:val="004C6AC8"/>
    <w:rsid w:val="004D0913"/>
    <w:rsid w:val="004E1669"/>
    <w:rsid w:val="004E5D2E"/>
    <w:rsid w:val="004E702C"/>
    <w:rsid w:val="004F0B12"/>
    <w:rsid w:val="00501C46"/>
    <w:rsid w:val="0051580D"/>
    <w:rsid w:val="00521F9D"/>
    <w:rsid w:val="005325B8"/>
    <w:rsid w:val="00533697"/>
    <w:rsid w:val="00533D2D"/>
    <w:rsid w:val="00536565"/>
    <w:rsid w:val="00546E46"/>
    <w:rsid w:val="00547111"/>
    <w:rsid w:val="00547F20"/>
    <w:rsid w:val="00560814"/>
    <w:rsid w:val="005617EA"/>
    <w:rsid w:val="00565B0D"/>
    <w:rsid w:val="00570453"/>
    <w:rsid w:val="00570F92"/>
    <w:rsid w:val="005779A4"/>
    <w:rsid w:val="00586B23"/>
    <w:rsid w:val="00586E02"/>
    <w:rsid w:val="00591FE5"/>
    <w:rsid w:val="00592D74"/>
    <w:rsid w:val="00594EDE"/>
    <w:rsid w:val="005A57E0"/>
    <w:rsid w:val="005B1253"/>
    <w:rsid w:val="005B2C50"/>
    <w:rsid w:val="005C54FB"/>
    <w:rsid w:val="005D466B"/>
    <w:rsid w:val="005D5059"/>
    <w:rsid w:val="005D7FD3"/>
    <w:rsid w:val="005E2C44"/>
    <w:rsid w:val="005E32BD"/>
    <w:rsid w:val="005E4461"/>
    <w:rsid w:val="0060558C"/>
    <w:rsid w:val="0061472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7590"/>
    <w:rsid w:val="006F67AE"/>
    <w:rsid w:val="00701894"/>
    <w:rsid w:val="00704B73"/>
    <w:rsid w:val="007067A3"/>
    <w:rsid w:val="00762393"/>
    <w:rsid w:val="0076682A"/>
    <w:rsid w:val="00767D29"/>
    <w:rsid w:val="007767FD"/>
    <w:rsid w:val="00786A4B"/>
    <w:rsid w:val="00792342"/>
    <w:rsid w:val="00796290"/>
    <w:rsid w:val="007977A8"/>
    <w:rsid w:val="007B4970"/>
    <w:rsid w:val="007B512A"/>
    <w:rsid w:val="007B5A7F"/>
    <w:rsid w:val="007C1233"/>
    <w:rsid w:val="007C2097"/>
    <w:rsid w:val="007C6D3F"/>
    <w:rsid w:val="007D64A1"/>
    <w:rsid w:val="007D6A07"/>
    <w:rsid w:val="007D7530"/>
    <w:rsid w:val="007F23A1"/>
    <w:rsid w:val="007F3927"/>
    <w:rsid w:val="007F445C"/>
    <w:rsid w:val="007F7259"/>
    <w:rsid w:val="00801273"/>
    <w:rsid w:val="008040A8"/>
    <w:rsid w:val="0081112F"/>
    <w:rsid w:val="008279FA"/>
    <w:rsid w:val="00840E17"/>
    <w:rsid w:val="00843F7D"/>
    <w:rsid w:val="0084452A"/>
    <w:rsid w:val="008456C9"/>
    <w:rsid w:val="008506FF"/>
    <w:rsid w:val="008543D8"/>
    <w:rsid w:val="008552ED"/>
    <w:rsid w:val="008626E7"/>
    <w:rsid w:val="00866C5F"/>
    <w:rsid w:val="00870EE7"/>
    <w:rsid w:val="0088228D"/>
    <w:rsid w:val="008863B9"/>
    <w:rsid w:val="00887FA8"/>
    <w:rsid w:val="00891B98"/>
    <w:rsid w:val="00894ABC"/>
    <w:rsid w:val="008A2D95"/>
    <w:rsid w:val="008A45A6"/>
    <w:rsid w:val="008B60B6"/>
    <w:rsid w:val="008F193E"/>
    <w:rsid w:val="008F686C"/>
    <w:rsid w:val="008F68B0"/>
    <w:rsid w:val="00907286"/>
    <w:rsid w:val="009148DE"/>
    <w:rsid w:val="009250B0"/>
    <w:rsid w:val="00927596"/>
    <w:rsid w:val="0093079E"/>
    <w:rsid w:val="00931380"/>
    <w:rsid w:val="00935BE5"/>
    <w:rsid w:val="00941E30"/>
    <w:rsid w:val="00962A26"/>
    <w:rsid w:val="009777D9"/>
    <w:rsid w:val="009842E6"/>
    <w:rsid w:val="009900D2"/>
    <w:rsid w:val="00991B88"/>
    <w:rsid w:val="00996086"/>
    <w:rsid w:val="00996440"/>
    <w:rsid w:val="009A0284"/>
    <w:rsid w:val="009A2D2A"/>
    <w:rsid w:val="009A5753"/>
    <w:rsid w:val="009A579D"/>
    <w:rsid w:val="009B1C7F"/>
    <w:rsid w:val="009B26C4"/>
    <w:rsid w:val="009B3282"/>
    <w:rsid w:val="009D04E6"/>
    <w:rsid w:val="009D3DD9"/>
    <w:rsid w:val="009D5860"/>
    <w:rsid w:val="009D747A"/>
    <w:rsid w:val="009E3297"/>
    <w:rsid w:val="009E7969"/>
    <w:rsid w:val="009F00C7"/>
    <w:rsid w:val="009F119B"/>
    <w:rsid w:val="009F27A8"/>
    <w:rsid w:val="009F734F"/>
    <w:rsid w:val="009F7654"/>
    <w:rsid w:val="00A02696"/>
    <w:rsid w:val="00A1286A"/>
    <w:rsid w:val="00A2344C"/>
    <w:rsid w:val="00A246B6"/>
    <w:rsid w:val="00A2542C"/>
    <w:rsid w:val="00A32ED2"/>
    <w:rsid w:val="00A447A3"/>
    <w:rsid w:val="00A47E70"/>
    <w:rsid w:val="00A50CF0"/>
    <w:rsid w:val="00A52BE8"/>
    <w:rsid w:val="00A6529A"/>
    <w:rsid w:val="00A73CED"/>
    <w:rsid w:val="00A753E8"/>
    <w:rsid w:val="00A7671C"/>
    <w:rsid w:val="00A77F70"/>
    <w:rsid w:val="00A803D1"/>
    <w:rsid w:val="00A811C8"/>
    <w:rsid w:val="00A83274"/>
    <w:rsid w:val="00A83384"/>
    <w:rsid w:val="00A91A92"/>
    <w:rsid w:val="00A977C9"/>
    <w:rsid w:val="00AA2CBC"/>
    <w:rsid w:val="00AA78F2"/>
    <w:rsid w:val="00AB1042"/>
    <w:rsid w:val="00AB124F"/>
    <w:rsid w:val="00AB77EE"/>
    <w:rsid w:val="00AC27F4"/>
    <w:rsid w:val="00AC5820"/>
    <w:rsid w:val="00AD1CD8"/>
    <w:rsid w:val="00AD6445"/>
    <w:rsid w:val="00AE6993"/>
    <w:rsid w:val="00AF7AF2"/>
    <w:rsid w:val="00B03194"/>
    <w:rsid w:val="00B133AD"/>
    <w:rsid w:val="00B2135A"/>
    <w:rsid w:val="00B258BB"/>
    <w:rsid w:val="00B50874"/>
    <w:rsid w:val="00B57B61"/>
    <w:rsid w:val="00B618BE"/>
    <w:rsid w:val="00B67B97"/>
    <w:rsid w:val="00B70E8E"/>
    <w:rsid w:val="00B743D1"/>
    <w:rsid w:val="00B8022A"/>
    <w:rsid w:val="00B80F04"/>
    <w:rsid w:val="00B872E1"/>
    <w:rsid w:val="00B95D99"/>
    <w:rsid w:val="00B968C8"/>
    <w:rsid w:val="00BA2CC1"/>
    <w:rsid w:val="00BA3B50"/>
    <w:rsid w:val="00BA3EC5"/>
    <w:rsid w:val="00BA51D9"/>
    <w:rsid w:val="00BB5DFC"/>
    <w:rsid w:val="00BD279D"/>
    <w:rsid w:val="00BD6BB8"/>
    <w:rsid w:val="00BE0633"/>
    <w:rsid w:val="00BF0493"/>
    <w:rsid w:val="00BF22A5"/>
    <w:rsid w:val="00C03F19"/>
    <w:rsid w:val="00C401EE"/>
    <w:rsid w:val="00C442EC"/>
    <w:rsid w:val="00C561D6"/>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3F9A"/>
    <w:rsid w:val="00D06D51"/>
    <w:rsid w:val="00D15C66"/>
    <w:rsid w:val="00D24991"/>
    <w:rsid w:val="00D264A3"/>
    <w:rsid w:val="00D275BA"/>
    <w:rsid w:val="00D43C18"/>
    <w:rsid w:val="00D447ED"/>
    <w:rsid w:val="00D50255"/>
    <w:rsid w:val="00D510FA"/>
    <w:rsid w:val="00D66520"/>
    <w:rsid w:val="00D77BDE"/>
    <w:rsid w:val="00D909C1"/>
    <w:rsid w:val="00D930CD"/>
    <w:rsid w:val="00DA430F"/>
    <w:rsid w:val="00DD081A"/>
    <w:rsid w:val="00DD6B81"/>
    <w:rsid w:val="00DE13C7"/>
    <w:rsid w:val="00DE34CF"/>
    <w:rsid w:val="00DE586E"/>
    <w:rsid w:val="00DE72C7"/>
    <w:rsid w:val="00E051D0"/>
    <w:rsid w:val="00E061B2"/>
    <w:rsid w:val="00E13F3D"/>
    <w:rsid w:val="00E14DDB"/>
    <w:rsid w:val="00E2535E"/>
    <w:rsid w:val="00E34898"/>
    <w:rsid w:val="00E36E9C"/>
    <w:rsid w:val="00E4352A"/>
    <w:rsid w:val="00E46D4C"/>
    <w:rsid w:val="00E52C6E"/>
    <w:rsid w:val="00E52D67"/>
    <w:rsid w:val="00E55E10"/>
    <w:rsid w:val="00E8079D"/>
    <w:rsid w:val="00E87411"/>
    <w:rsid w:val="00EA1600"/>
    <w:rsid w:val="00EA1A96"/>
    <w:rsid w:val="00EB09B7"/>
    <w:rsid w:val="00EC244A"/>
    <w:rsid w:val="00EC71CB"/>
    <w:rsid w:val="00EC725F"/>
    <w:rsid w:val="00ED0D38"/>
    <w:rsid w:val="00ED36E2"/>
    <w:rsid w:val="00ED4441"/>
    <w:rsid w:val="00ED6D4A"/>
    <w:rsid w:val="00EE7661"/>
    <w:rsid w:val="00EE7D7C"/>
    <w:rsid w:val="00F06455"/>
    <w:rsid w:val="00F10D4C"/>
    <w:rsid w:val="00F25D98"/>
    <w:rsid w:val="00F300FB"/>
    <w:rsid w:val="00F30D2E"/>
    <w:rsid w:val="00F3555A"/>
    <w:rsid w:val="00F42A14"/>
    <w:rsid w:val="00F52169"/>
    <w:rsid w:val="00F7191E"/>
    <w:rsid w:val="00F71E43"/>
    <w:rsid w:val="00F769AB"/>
    <w:rsid w:val="00F77565"/>
    <w:rsid w:val="00F9336E"/>
    <w:rsid w:val="00FB6386"/>
    <w:rsid w:val="00FC1011"/>
    <w:rsid w:val="00FC40DA"/>
    <w:rsid w:val="00FF2DFE"/>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818FED-AD5B-4068-82FD-5DE9C42E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rsid w:val="006F67AE"/>
    <w:rPr>
      <w:rFonts w:ascii="Tahoma" w:hAnsi="Tahoma" w:cs="Tahoma"/>
      <w:sz w:val="16"/>
      <w:szCs w:val="16"/>
      <w:lang w:val="en-GB" w:eastAsia="en-US"/>
    </w:rPr>
  </w:style>
  <w:style w:type="character" w:styleId="afa">
    <w:name w:val="Strong"/>
    <w:qFormat/>
    <w:rsid w:val="006F67AE"/>
    <w:rPr>
      <w:b/>
      <w:bCs/>
    </w:rPr>
  </w:style>
  <w:style w:type="character" w:customStyle="1" w:styleId="TAHCar">
    <w:name w:val="TAH Car"/>
    <w:rsid w:val="006F67AE"/>
    <w:rPr>
      <w:rFonts w:ascii="Arial" w:hAnsi="Arial"/>
      <w:b/>
      <w:sz w:val="18"/>
      <w:lang w:val="en-GB" w:eastAsia="en-US"/>
    </w:rPr>
  </w:style>
  <w:style w:type="character" w:customStyle="1" w:styleId="4Char">
    <w:name w:val="标题 4 Char"/>
    <w:link w:val="4"/>
    <w:rsid w:val="006F67AE"/>
    <w:rPr>
      <w:rFonts w:ascii="Arial" w:hAnsi="Arial"/>
      <w:sz w:val="24"/>
      <w:lang w:val="en-GB" w:eastAsia="en-US"/>
    </w:rPr>
  </w:style>
  <w:style w:type="character" w:customStyle="1" w:styleId="EditorsNoteZchn">
    <w:name w:val="Editor's Note Zchn"/>
    <w:rsid w:val="006F67A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B797-D922-4044-80C4-2A161EF2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34</Pages>
  <Words>14605</Words>
  <Characters>83251</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161</cp:revision>
  <cp:lastPrinted>1900-12-31T16:00:00Z</cp:lastPrinted>
  <dcterms:created xsi:type="dcterms:W3CDTF">2019-10-10T14:47:00Z</dcterms:created>
  <dcterms:modified xsi:type="dcterms:W3CDTF">2019-11-14T19:17:00Z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